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0D42" w14:textId="4575FC8E" w:rsidR="009E448A" w:rsidRDefault="009E448A" w:rsidP="009E44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110-e</w:t>
      </w:r>
      <w:r>
        <w:rPr>
          <w:b/>
          <w:noProof/>
          <w:sz w:val="24"/>
        </w:rPr>
        <w:fldChar w:fldCharType="end"/>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R3-20</w:t>
      </w:r>
      <w:r>
        <w:rPr>
          <w:b/>
          <w:i/>
          <w:noProof/>
          <w:sz w:val="28"/>
        </w:rPr>
        <w:fldChar w:fldCharType="end"/>
      </w:r>
      <w:r w:rsidR="00AA7996">
        <w:rPr>
          <w:b/>
          <w:i/>
          <w:noProof/>
          <w:sz w:val="28"/>
        </w:rPr>
        <w:t>6581</w:t>
      </w:r>
    </w:p>
    <w:p w14:paraId="37FD9430" w14:textId="77777777" w:rsidR="009E448A" w:rsidRDefault="009E448A" w:rsidP="009E448A">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Pr>
          <w:b/>
          <w:noProof/>
          <w:sz w:val="24"/>
        </w:rPr>
        <w:fldChar w:fldCharType="end"/>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48A" w14:paraId="035328FC" w14:textId="77777777" w:rsidTr="004C4B85">
        <w:tc>
          <w:tcPr>
            <w:tcW w:w="9641" w:type="dxa"/>
            <w:gridSpan w:val="9"/>
            <w:tcBorders>
              <w:top w:val="single" w:sz="4" w:space="0" w:color="auto"/>
              <w:left w:val="single" w:sz="4" w:space="0" w:color="auto"/>
              <w:right w:val="single" w:sz="4" w:space="0" w:color="auto"/>
            </w:tcBorders>
          </w:tcPr>
          <w:p w14:paraId="162ACEFB" w14:textId="77777777" w:rsidR="009E448A" w:rsidRDefault="009E448A" w:rsidP="004C4B85">
            <w:pPr>
              <w:pStyle w:val="CRCoverPage"/>
              <w:spacing w:after="0"/>
              <w:jc w:val="right"/>
              <w:rPr>
                <w:i/>
                <w:noProof/>
              </w:rPr>
            </w:pPr>
            <w:r>
              <w:rPr>
                <w:i/>
                <w:noProof/>
                <w:sz w:val="14"/>
              </w:rPr>
              <w:t>CR-Form-v12.0</w:t>
            </w:r>
          </w:p>
        </w:tc>
      </w:tr>
      <w:tr w:rsidR="009E448A" w14:paraId="55467F2D" w14:textId="77777777" w:rsidTr="004C4B85">
        <w:tc>
          <w:tcPr>
            <w:tcW w:w="9641" w:type="dxa"/>
            <w:gridSpan w:val="9"/>
            <w:tcBorders>
              <w:left w:val="single" w:sz="4" w:space="0" w:color="auto"/>
              <w:right w:val="single" w:sz="4" w:space="0" w:color="auto"/>
            </w:tcBorders>
          </w:tcPr>
          <w:p w14:paraId="28580F0F" w14:textId="77777777" w:rsidR="009E448A" w:rsidRDefault="009E448A" w:rsidP="004C4B85">
            <w:pPr>
              <w:pStyle w:val="CRCoverPage"/>
              <w:spacing w:after="0"/>
              <w:jc w:val="center"/>
              <w:rPr>
                <w:noProof/>
              </w:rPr>
            </w:pPr>
            <w:r>
              <w:rPr>
                <w:b/>
                <w:noProof/>
                <w:sz w:val="32"/>
              </w:rPr>
              <w:t>CHANGE REQUEST</w:t>
            </w:r>
          </w:p>
        </w:tc>
      </w:tr>
      <w:tr w:rsidR="009E448A" w14:paraId="1E516A69" w14:textId="77777777" w:rsidTr="004C4B85">
        <w:tc>
          <w:tcPr>
            <w:tcW w:w="9641" w:type="dxa"/>
            <w:gridSpan w:val="9"/>
            <w:tcBorders>
              <w:left w:val="single" w:sz="4" w:space="0" w:color="auto"/>
              <w:right w:val="single" w:sz="4" w:space="0" w:color="auto"/>
            </w:tcBorders>
          </w:tcPr>
          <w:p w14:paraId="0C89D231" w14:textId="77777777" w:rsidR="009E448A" w:rsidRDefault="009E448A" w:rsidP="004C4B85">
            <w:pPr>
              <w:pStyle w:val="CRCoverPage"/>
              <w:spacing w:after="0"/>
              <w:rPr>
                <w:noProof/>
                <w:sz w:val="8"/>
                <w:szCs w:val="8"/>
              </w:rPr>
            </w:pPr>
          </w:p>
        </w:tc>
      </w:tr>
      <w:tr w:rsidR="009E448A" w14:paraId="11A9B5B1" w14:textId="77777777" w:rsidTr="004C4B85">
        <w:trPr>
          <w:trHeight w:val="212"/>
        </w:trPr>
        <w:tc>
          <w:tcPr>
            <w:tcW w:w="142" w:type="dxa"/>
            <w:tcBorders>
              <w:left w:val="single" w:sz="4" w:space="0" w:color="auto"/>
            </w:tcBorders>
          </w:tcPr>
          <w:p w14:paraId="346BF1FF" w14:textId="77777777" w:rsidR="009E448A" w:rsidRDefault="009E448A" w:rsidP="004C4B85">
            <w:pPr>
              <w:pStyle w:val="CRCoverPage"/>
              <w:spacing w:after="0"/>
              <w:jc w:val="right"/>
              <w:rPr>
                <w:noProof/>
              </w:rPr>
            </w:pPr>
          </w:p>
        </w:tc>
        <w:tc>
          <w:tcPr>
            <w:tcW w:w="1559" w:type="dxa"/>
            <w:shd w:val="pct30" w:color="FFFF00" w:fill="auto"/>
          </w:tcPr>
          <w:p w14:paraId="2C2F91CA" w14:textId="6D863D6D" w:rsidR="009E448A" w:rsidRPr="00410371" w:rsidRDefault="009E448A" w:rsidP="004C4B85">
            <w:pPr>
              <w:pStyle w:val="CRCoverPage"/>
              <w:spacing w:after="0"/>
              <w:jc w:val="right"/>
              <w:rPr>
                <w:b/>
                <w:noProof/>
                <w:sz w:val="28"/>
              </w:rPr>
            </w:pPr>
            <w:r>
              <w:rPr>
                <w:b/>
                <w:noProof/>
                <w:sz w:val="28"/>
              </w:rPr>
              <w:t>38.455</w:t>
            </w:r>
          </w:p>
        </w:tc>
        <w:tc>
          <w:tcPr>
            <w:tcW w:w="709" w:type="dxa"/>
          </w:tcPr>
          <w:p w14:paraId="37F8B72B" w14:textId="77777777" w:rsidR="009E448A" w:rsidRDefault="009E448A" w:rsidP="004C4B85">
            <w:pPr>
              <w:pStyle w:val="CRCoverPage"/>
              <w:spacing w:after="0"/>
              <w:jc w:val="center"/>
              <w:rPr>
                <w:noProof/>
              </w:rPr>
            </w:pPr>
            <w:r>
              <w:rPr>
                <w:b/>
                <w:noProof/>
                <w:sz w:val="28"/>
              </w:rPr>
              <w:t>CR</w:t>
            </w:r>
          </w:p>
        </w:tc>
        <w:tc>
          <w:tcPr>
            <w:tcW w:w="1276" w:type="dxa"/>
            <w:shd w:val="pct30" w:color="FFFF00" w:fill="auto"/>
          </w:tcPr>
          <w:p w14:paraId="5B97BCB8" w14:textId="7FE706F6" w:rsidR="009E448A" w:rsidRPr="002F6D40" w:rsidRDefault="00AA7996" w:rsidP="004C4B85">
            <w:pPr>
              <w:pStyle w:val="CRCoverPage"/>
              <w:spacing w:after="0"/>
              <w:rPr>
                <w:noProof/>
              </w:rPr>
            </w:pPr>
            <w:r>
              <w:rPr>
                <w:b/>
                <w:noProof/>
                <w:sz w:val="28"/>
              </w:rPr>
              <w:t>0017</w:t>
            </w:r>
            <w:bookmarkStart w:id="0" w:name="_GoBack"/>
            <w:bookmarkEnd w:id="0"/>
          </w:p>
        </w:tc>
        <w:tc>
          <w:tcPr>
            <w:tcW w:w="709" w:type="dxa"/>
          </w:tcPr>
          <w:p w14:paraId="672FBF59" w14:textId="77777777" w:rsidR="009E448A" w:rsidRDefault="009E448A" w:rsidP="004C4B85">
            <w:pPr>
              <w:pStyle w:val="CRCoverPage"/>
              <w:tabs>
                <w:tab w:val="right" w:pos="625"/>
              </w:tabs>
              <w:spacing w:after="0"/>
              <w:jc w:val="center"/>
              <w:rPr>
                <w:noProof/>
              </w:rPr>
            </w:pPr>
            <w:r>
              <w:rPr>
                <w:b/>
                <w:bCs/>
                <w:noProof/>
                <w:sz w:val="28"/>
              </w:rPr>
              <w:t>rev</w:t>
            </w:r>
          </w:p>
        </w:tc>
        <w:tc>
          <w:tcPr>
            <w:tcW w:w="992" w:type="dxa"/>
            <w:shd w:val="pct30" w:color="FFFF00" w:fill="auto"/>
          </w:tcPr>
          <w:p w14:paraId="2DCCB7BD" w14:textId="77777777" w:rsidR="009E448A" w:rsidRPr="00410371" w:rsidRDefault="009E448A" w:rsidP="004C4B85">
            <w:pPr>
              <w:pStyle w:val="CRCoverPage"/>
              <w:spacing w:after="0"/>
              <w:jc w:val="center"/>
              <w:rPr>
                <w:b/>
                <w:noProof/>
              </w:rPr>
            </w:pPr>
          </w:p>
        </w:tc>
        <w:tc>
          <w:tcPr>
            <w:tcW w:w="2410" w:type="dxa"/>
          </w:tcPr>
          <w:p w14:paraId="21B1918C" w14:textId="77777777" w:rsidR="009E448A" w:rsidRDefault="009E448A" w:rsidP="004C4B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297111" w14:textId="77777777" w:rsidR="009E448A" w:rsidRPr="00410371" w:rsidRDefault="009E448A" w:rsidP="004C4B85">
            <w:pPr>
              <w:pStyle w:val="CRCoverPage"/>
              <w:spacing w:after="0"/>
              <w:jc w:val="center"/>
              <w:rPr>
                <w:noProof/>
                <w:sz w:val="28"/>
              </w:rPr>
            </w:pPr>
            <w:r>
              <w:rPr>
                <w:b/>
                <w:noProof/>
                <w:sz w:val="28"/>
              </w:rPr>
              <w:t>15.2.1</w:t>
            </w:r>
          </w:p>
        </w:tc>
        <w:tc>
          <w:tcPr>
            <w:tcW w:w="143" w:type="dxa"/>
            <w:tcBorders>
              <w:right w:val="single" w:sz="4" w:space="0" w:color="auto"/>
            </w:tcBorders>
          </w:tcPr>
          <w:p w14:paraId="34E35E69" w14:textId="77777777" w:rsidR="009E448A" w:rsidRDefault="009E448A" w:rsidP="004C4B85">
            <w:pPr>
              <w:pStyle w:val="CRCoverPage"/>
              <w:spacing w:after="0"/>
              <w:rPr>
                <w:noProof/>
              </w:rPr>
            </w:pPr>
          </w:p>
        </w:tc>
      </w:tr>
      <w:tr w:rsidR="009E448A" w14:paraId="01CB72EC" w14:textId="77777777" w:rsidTr="004C4B85">
        <w:tc>
          <w:tcPr>
            <w:tcW w:w="9641" w:type="dxa"/>
            <w:gridSpan w:val="9"/>
            <w:tcBorders>
              <w:left w:val="single" w:sz="4" w:space="0" w:color="auto"/>
              <w:right w:val="single" w:sz="4" w:space="0" w:color="auto"/>
            </w:tcBorders>
          </w:tcPr>
          <w:p w14:paraId="36AC0F15" w14:textId="77777777" w:rsidR="009E448A" w:rsidRDefault="009E448A" w:rsidP="004C4B85">
            <w:pPr>
              <w:pStyle w:val="CRCoverPage"/>
              <w:spacing w:after="0"/>
              <w:rPr>
                <w:noProof/>
              </w:rPr>
            </w:pPr>
          </w:p>
        </w:tc>
      </w:tr>
      <w:tr w:rsidR="009E448A" w14:paraId="47428070" w14:textId="77777777" w:rsidTr="004C4B85">
        <w:tc>
          <w:tcPr>
            <w:tcW w:w="9641" w:type="dxa"/>
            <w:gridSpan w:val="9"/>
            <w:tcBorders>
              <w:top w:val="single" w:sz="4" w:space="0" w:color="auto"/>
            </w:tcBorders>
          </w:tcPr>
          <w:p w14:paraId="7504767D" w14:textId="77777777" w:rsidR="009E448A" w:rsidRPr="00F25D98" w:rsidRDefault="009E448A" w:rsidP="004C4B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448A" w14:paraId="68B28F2D" w14:textId="77777777" w:rsidTr="004C4B85">
        <w:tc>
          <w:tcPr>
            <w:tcW w:w="9641" w:type="dxa"/>
            <w:gridSpan w:val="9"/>
          </w:tcPr>
          <w:p w14:paraId="5D463029" w14:textId="77777777" w:rsidR="009E448A" w:rsidRDefault="009E448A" w:rsidP="004C4B85">
            <w:pPr>
              <w:pStyle w:val="CRCoverPage"/>
              <w:spacing w:after="0"/>
              <w:rPr>
                <w:noProof/>
                <w:sz w:val="8"/>
                <w:szCs w:val="8"/>
              </w:rPr>
            </w:pPr>
          </w:p>
        </w:tc>
      </w:tr>
    </w:tbl>
    <w:p w14:paraId="252B9BF9" w14:textId="77777777" w:rsidR="009E448A" w:rsidRDefault="009E448A" w:rsidP="009E4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48A" w14:paraId="68B87FB2" w14:textId="77777777" w:rsidTr="004C4B85">
        <w:tc>
          <w:tcPr>
            <w:tcW w:w="2835" w:type="dxa"/>
          </w:tcPr>
          <w:p w14:paraId="150B6525" w14:textId="77777777" w:rsidR="009E448A" w:rsidRDefault="009E448A" w:rsidP="004C4B85">
            <w:pPr>
              <w:pStyle w:val="CRCoverPage"/>
              <w:tabs>
                <w:tab w:val="right" w:pos="2751"/>
              </w:tabs>
              <w:spacing w:after="0"/>
              <w:rPr>
                <w:b/>
                <w:i/>
                <w:noProof/>
              </w:rPr>
            </w:pPr>
            <w:r>
              <w:rPr>
                <w:b/>
                <w:i/>
                <w:noProof/>
              </w:rPr>
              <w:t>Proposed change affects:</w:t>
            </w:r>
          </w:p>
        </w:tc>
        <w:tc>
          <w:tcPr>
            <w:tcW w:w="1418" w:type="dxa"/>
          </w:tcPr>
          <w:p w14:paraId="7133ED11" w14:textId="77777777" w:rsidR="009E448A" w:rsidRDefault="009E448A" w:rsidP="004C4B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AA0F4" w14:textId="77777777" w:rsidR="009E448A" w:rsidRDefault="009E448A" w:rsidP="004C4B85">
            <w:pPr>
              <w:pStyle w:val="CRCoverPage"/>
              <w:spacing w:after="0"/>
              <w:jc w:val="center"/>
              <w:rPr>
                <w:b/>
                <w:caps/>
                <w:noProof/>
              </w:rPr>
            </w:pPr>
          </w:p>
        </w:tc>
        <w:tc>
          <w:tcPr>
            <w:tcW w:w="709" w:type="dxa"/>
            <w:tcBorders>
              <w:left w:val="single" w:sz="4" w:space="0" w:color="auto"/>
            </w:tcBorders>
          </w:tcPr>
          <w:p w14:paraId="489DB38A" w14:textId="77777777" w:rsidR="009E448A" w:rsidRDefault="009E448A" w:rsidP="004C4B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D9B8F" w14:textId="77777777" w:rsidR="009E448A" w:rsidRDefault="009E448A" w:rsidP="004C4B85">
            <w:pPr>
              <w:pStyle w:val="CRCoverPage"/>
              <w:spacing w:after="0"/>
              <w:jc w:val="center"/>
              <w:rPr>
                <w:b/>
                <w:caps/>
                <w:noProof/>
              </w:rPr>
            </w:pPr>
          </w:p>
        </w:tc>
        <w:tc>
          <w:tcPr>
            <w:tcW w:w="2126" w:type="dxa"/>
          </w:tcPr>
          <w:p w14:paraId="7045A266" w14:textId="77777777" w:rsidR="009E448A" w:rsidRDefault="009E448A" w:rsidP="004C4B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42103" w14:textId="77777777" w:rsidR="009E448A" w:rsidRDefault="009E448A" w:rsidP="004C4B85">
            <w:pPr>
              <w:pStyle w:val="CRCoverPage"/>
              <w:spacing w:after="0"/>
              <w:jc w:val="center"/>
              <w:rPr>
                <w:b/>
                <w:caps/>
                <w:noProof/>
              </w:rPr>
            </w:pPr>
            <w:r>
              <w:rPr>
                <w:b/>
                <w:caps/>
                <w:noProof/>
              </w:rPr>
              <w:t>X</w:t>
            </w:r>
          </w:p>
        </w:tc>
        <w:tc>
          <w:tcPr>
            <w:tcW w:w="1418" w:type="dxa"/>
            <w:tcBorders>
              <w:left w:val="nil"/>
            </w:tcBorders>
          </w:tcPr>
          <w:p w14:paraId="1423309B" w14:textId="77777777" w:rsidR="009E448A" w:rsidRDefault="009E448A" w:rsidP="004C4B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C6CD9" w14:textId="77777777" w:rsidR="009E448A" w:rsidRDefault="009E448A" w:rsidP="004C4B85">
            <w:pPr>
              <w:pStyle w:val="CRCoverPage"/>
              <w:spacing w:after="0"/>
              <w:rPr>
                <w:b/>
                <w:bCs/>
                <w:caps/>
                <w:noProof/>
              </w:rPr>
            </w:pPr>
            <w:r>
              <w:rPr>
                <w:b/>
                <w:bCs/>
                <w:caps/>
                <w:noProof/>
              </w:rPr>
              <w:t>X</w:t>
            </w:r>
          </w:p>
        </w:tc>
      </w:tr>
    </w:tbl>
    <w:p w14:paraId="0907B8B8" w14:textId="77777777" w:rsidR="009E448A" w:rsidRDefault="009E448A" w:rsidP="009E4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48A" w14:paraId="0311D7F8" w14:textId="77777777" w:rsidTr="004C4B85">
        <w:tc>
          <w:tcPr>
            <w:tcW w:w="9640" w:type="dxa"/>
            <w:gridSpan w:val="11"/>
          </w:tcPr>
          <w:p w14:paraId="08461149" w14:textId="77777777" w:rsidR="009E448A" w:rsidRDefault="009E448A" w:rsidP="004C4B85">
            <w:pPr>
              <w:pStyle w:val="CRCoverPage"/>
              <w:spacing w:after="0"/>
              <w:rPr>
                <w:noProof/>
                <w:sz w:val="8"/>
                <w:szCs w:val="8"/>
              </w:rPr>
            </w:pPr>
          </w:p>
        </w:tc>
      </w:tr>
      <w:tr w:rsidR="009E448A" w14:paraId="39B3C271" w14:textId="77777777" w:rsidTr="004C4B85">
        <w:tc>
          <w:tcPr>
            <w:tcW w:w="1843" w:type="dxa"/>
            <w:tcBorders>
              <w:top w:val="single" w:sz="4" w:space="0" w:color="auto"/>
              <w:left w:val="single" w:sz="4" w:space="0" w:color="auto"/>
            </w:tcBorders>
          </w:tcPr>
          <w:p w14:paraId="5E96EC48" w14:textId="77777777" w:rsidR="009E448A" w:rsidRDefault="009E448A" w:rsidP="004C4B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35FEC" w14:textId="4B72B3A1" w:rsidR="009E448A" w:rsidRDefault="009E448A" w:rsidP="004C4B85">
            <w:pPr>
              <w:pStyle w:val="CRCoverPage"/>
              <w:spacing w:after="0"/>
              <w:ind w:left="100"/>
              <w:rPr>
                <w:noProof/>
              </w:rPr>
            </w:pPr>
            <w:r>
              <w:t>R</w:t>
            </w:r>
            <w:r w:rsidRPr="00C94984">
              <w:t xml:space="preserve">eporting of </w:t>
            </w:r>
            <w:r>
              <w:t>SFTD</w:t>
            </w:r>
            <w:r w:rsidRPr="00C94984">
              <w:t xml:space="preserve"> </w:t>
            </w:r>
            <w:r>
              <w:t>measurements</w:t>
            </w:r>
            <w:r w:rsidRPr="00C94984">
              <w:t xml:space="preserve"> in </w:t>
            </w:r>
            <w:proofErr w:type="spellStart"/>
            <w:r>
              <w:t>NR</w:t>
            </w:r>
            <w:r w:rsidRPr="00C94984">
              <w:t>PPa</w:t>
            </w:r>
            <w:proofErr w:type="spellEnd"/>
          </w:p>
        </w:tc>
      </w:tr>
      <w:tr w:rsidR="009E448A" w14:paraId="65E89DC2" w14:textId="77777777" w:rsidTr="004C4B85">
        <w:tc>
          <w:tcPr>
            <w:tcW w:w="1843" w:type="dxa"/>
            <w:tcBorders>
              <w:left w:val="single" w:sz="4" w:space="0" w:color="auto"/>
            </w:tcBorders>
          </w:tcPr>
          <w:p w14:paraId="40373D7F" w14:textId="77777777" w:rsidR="009E448A" w:rsidRDefault="009E448A" w:rsidP="004C4B85">
            <w:pPr>
              <w:pStyle w:val="CRCoverPage"/>
              <w:spacing w:after="0"/>
              <w:rPr>
                <w:b/>
                <w:i/>
                <w:noProof/>
                <w:sz w:val="8"/>
                <w:szCs w:val="8"/>
              </w:rPr>
            </w:pPr>
          </w:p>
        </w:tc>
        <w:tc>
          <w:tcPr>
            <w:tcW w:w="7797" w:type="dxa"/>
            <w:gridSpan w:val="10"/>
            <w:tcBorders>
              <w:right w:val="single" w:sz="4" w:space="0" w:color="auto"/>
            </w:tcBorders>
          </w:tcPr>
          <w:p w14:paraId="223EFFD0" w14:textId="77777777" w:rsidR="009E448A" w:rsidRDefault="009E448A" w:rsidP="004C4B85">
            <w:pPr>
              <w:pStyle w:val="CRCoverPage"/>
              <w:spacing w:after="0"/>
              <w:rPr>
                <w:noProof/>
                <w:sz w:val="8"/>
                <w:szCs w:val="8"/>
              </w:rPr>
            </w:pPr>
          </w:p>
        </w:tc>
      </w:tr>
      <w:tr w:rsidR="009E448A" w14:paraId="63D980D1" w14:textId="77777777" w:rsidTr="004C4B85">
        <w:tc>
          <w:tcPr>
            <w:tcW w:w="1843" w:type="dxa"/>
            <w:tcBorders>
              <w:left w:val="single" w:sz="4" w:space="0" w:color="auto"/>
            </w:tcBorders>
          </w:tcPr>
          <w:p w14:paraId="27F91B75" w14:textId="77777777" w:rsidR="009E448A" w:rsidRDefault="009E448A" w:rsidP="004C4B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F1446" w14:textId="017DC945" w:rsidR="009E448A" w:rsidRDefault="009E448A" w:rsidP="004C4B85">
            <w:pPr>
              <w:pStyle w:val="CRCoverPage"/>
              <w:spacing w:after="0"/>
              <w:ind w:left="100"/>
              <w:rPr>
                <w:noProof/>
              </w:rPr>
            </w:pPr>
            <w:r>
              <w:rPr>
                <w:noProof/>
              </w:rPr>
              <w:t>Ericsson</w:t>
            </w:r>
          </w:p>
        </w:tc>
      </w:tr>
      <w:tr w:rsidR="009E448A" w14:paraId="745F945E" w14:textId="77777777" w:rsidTr="004C4B85">
        <w:tc>
          <w:tcPr>
            <w:tcW w:w="1843" w:type="dxa"/>
            <w:tcBorders>
              <w:left w:val="single" w:sz="4" w:space="0" w:color="auto"/>
            </w:tcBorders>
          </w:tcPr>
          <w:p w14:paraId="2A2FC564" w14:textId="77777777" w:rsidR="009E448A" w:rsidRDefault="009E448A" w:rsidP="004C4B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463A6" w14:textId="77777777" w:rsidR="009E448A" w:rsidRDefault="009E448A" w:rsidP="004C4B85">
            <w:pPr>
              <w:pStyle w:val="CRCoverPage"/>
              <w:spacing w:after="0"/>
              <w:ind w:left="100"/>
              <w:rPr>
                <w:noProof/>
              </w:rPr>
            </w:pPr>
            <w:r>
              <w:rPr>
                <w:noProof/>
              </w:rPr>
              <w:t>R3</w:t>
            </w:r>
          </w:p>
        </w:tc>
      </w:tr>
      <w:tr w:rsidR="009E448A" w14:paraId="297D0B34" w14:textId="77777777" w:rsidTr="004C4B85">
        <w:tc>
          <w:tcPr>
            <w:tcW w:w="1843" w:type="dxa"/>
            <w:tcBorders>
              <w:left w:val="single" w:sz="4" w:space="0" w:color="auto"/>
            </w:tcBorders>
          </w:tcPr>
          <w:p w14:paraId="11CBDBC7" w14:textId="77777777" w:rsidR="009E448A" w:rsidRDefault="009E448A" w:rsidP="004C4B85">
            <w:pPr>
              <w:pStyle w:val="CRCoverPage"/>
              <w:spacing w:after="0"/>
              <w:rPr>
                <w:b/>
                <w:i/>
                <w:noProof/>
                <w:sz w:val="8"/>
                <w:szCs w:val="8"/>
              </w:rPr>
            </w:pPr>
          </w:p>
        </w:tc>
        <w:tc>
          <w:tcPr>
            <w:tcW w:w="7797" w:type="dxa"/>
            <w:gridSpan w:val="10"/>
            <w:tcBorders>
              <w:right w:val="single" w:sz="4" w:space="0" w:color="auto"/>
            </w:tcBorders>
          </w:tcPr>
          <w:p w14:paraId="54BB1E0F" w14:textId="77777777" w:rsidR="009E448A" w:rsidRDefault="009E448A" w:rsidP="004C4B85">
            <w:pPr>
              <w:pStyle w:val="CRCoverPage"/>
              <w:spacing w:after="0"/>
              <w:rPr>
                <w:noProof/>
                <w:sz w:val="8"/>
                <w:szCs w:val="8"/>
              </w:rPr>
            </w:pPr>
          </w:p>
        </w:tc>
      </w:tr>
      <w:tr w:rsidR="009E448A" w14:paraId="53C96F08" w14:textId="77777777" w:rsidTr="004C4B85">
        <w:tc>
          <w:tcPr>
            <w:tcW w:w="1843" w:type="dxa"/>
            <w:tcBorders>
              <w:left w:val="single" w:sz="4" w:space="0" w:color="auto"/>
            </w:tcBorders>
          </w:tcPr>
          <w:p w14:paraId="3D2396FE" w14:textId="77777777" w:rsidR="009E448A" w:rsidRDefault="009E448A" w:rsidP="004C4B85">
            <w:pPr>
              <w:pStyle w:val="CRCoverPage"/>
              <w:tabs>
                <w:tab w:val="right" w:pos="1759"/>
              </w:tabs>
              <w:spacing w:after="0"/>
              <w:rPr>
                <w:b/>
                <w:i/>
                <w:noProof/>
              </w:rPr>
            </w:pPr>
            <w:r>
              <w:rPr>
                <w:b/>
                <w:i/>
                <w:noProof/>
              </w:rPr>
              <w:t>Work item code:</w:t>
            </w:r>
          </w:p>
        </w:tc>
        <w:tc>
          <w:tcPr>
            <w:tcW w:w="3686" w:type="dxa"/>
            <w:gridSpan w:val="5"/>
            <w:shd w:val="pct30" w:color="FFFF00" w:fill="auto"/>
          </w:tcPr>
          <w:p w14:paraId="19646498" w14:textId="51663F44" w:rsidR="009E448A" w:rsidRDefault="009E448A" w:rsidP="004C4B85">
            <w:pPr>
              <w:pStyle w:val="CRCoverPage"/>
              <w:spacing w:after="0"/>
              <w:ind w:left="100"/>
              <w:rPr>
                <w:noProof/>
              </w:rPr>
            </w:pPr>
            <w:r>
              <w:rPr>
                <w:noProof/>
              </w:rPr>
              <w:t>NR_POS-Core</w:t>
            </w:r>
          </w:p>
        </w:tc>
        <w:tc>
          <w:tcPr>
            <w:tcW w:w="567" w:type="dxa"/>
            <w:tcBorders>
              <w:left w:val="nil"/>
            </w:tcBorders>
          </w:tcPr>
          <w:p w14:paraId="3B73D849" w14:textId="77777777" w:rsidR="009E448A" w:rsidRDefault="009E448A" w:rsidP="004C4B85">
            <w:pPr>
              <w:pStyle w:val="CRCoverPage"/>
              <w:spacing w:after="0"/>
              <w:ind w:right="100"/>
              <w:rPr>
                <w:noProof/>
              </w:rPr>
            </w:pPr>
          </w:p>
        </w:tc>
        <w:tc>
          <w:tcPr>
            <w:tcW w:w="1417" w:type="dxa"/>
            <w:gridSpan w:val="3"/>
            <w:tcBorders>
              <w:left w:val="nil"/>
            </w:tcBorders>
          </w:tcPr>
          <w:p w14:paraId="663D43C8" w14:textId="77777777" w:rsidR="009E448A" w:rsidRDefault="009E448A" w:rsidP="004C4B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E32A3" w14:textId="77777777" w:rsidR="009E448A" w:rsidRDefault="009E448A" w:rsidP="004C4B85">
            <w:pPr>
              <w:pStyle w:val="CRCoverPage"/>
              <w:spacing w:after="0"/>
              <w:ind w:left="100"/>
              <w:rPr>
                <w:noProof/>
              </w:rPr>
            </w:pPr>
            <w:r>
              <w:rPr>
                <w:noProof/>
              </w:rPr>
              <w:t>2020-23-10</w:t>
            </w:r>
          </w:p>
        </w:tc>
      </w:tr>
      <w:tr w:rsidR="009E448A" w14:paraId="7608CED8" w14:textId="77777777" w:rsidTr="004C4B85">
        <w:tc>
          <w:tcPr>
            <w:tcW w:w="1843" w:type="dxa"/>
            <w:tcBorders>
              <w:left w:val="single" w:sz="4" w:space="0" w:color="auto"/>
            </w:tcBorders>
          </w:tcPr>
          <w:p w14:paraId="71B55B3F" w14:textId="77777777" w:rsidR="009E448A" w:rsidRDefault="009E448A" w:rsidP="004C4B85">
            <w:pPr>
              <w:pStyle w:val="CRCoverPage"/>
              <w:spacing w:after="0"/>
              <w:rPr>
                <w:b/>
                <w:i/>
                <w:noProof/>
                <w:sz w:val="8"/>
                <w:szCs w:val="8"/>
              </w:rPr>
            </w:pPr>
          </w:p>
        </w:tc>
        <w:tc>
          <w:tcPr>
            <w:tcW w:w="1986" w:type="dxa"/>
            <w:gridSpan w:val="4"/>
          </w:tcPr>
          <w:p w14:paraId="557A7BD1" w14:textId="77777777" w:rsidR="009E448A" w:rsidRDefault="009E448A" w:rsidP="004C4B85">
            <w:pPr>
              <w:pStyle w:val="CRCoverPage"/>
              <w:spacing w:after="0"/>
              <w:rPr>
                <w:noProof/>
                <w:sz w:val="8"/>
                <w:szCs w:val="8"/>
              </w:rPr>
            </w:pPr>
          </w:p>
        </w:tc>
        <w:tc>
          <w:tcPr>
            <w:tcW w:w="2267" w:type="dxa"/>
            <w:gridSpan w:val="2"/>
          </w:tcPr>
          <w:p w14:paraId="56ECEB8C" w14:textId="77777777" w:rsidR="009E448A" w:rsidRDefault="009E448A" w:rsidP="004C4B85">
            <w:pPr>
              <w:pStyle w:val="CRCoverPage"/>
              <w:spacing w:after="0"/>
              <w:rPr>
                <w:noProof/>
                <w:sz w:val="8"/>
                <w:szCs w:val="8"/>
              </w:rPr>
            </w:pPr>
          </w:p>
        </w:tc>
        <w:tc>
          <w:tcPr>
            <w:tcW w:w="1417" w:type="dxa"/>
            <w:gridSpan w:val="3"/>
          </w:tcPr>
          <w:p w14:paraId="5A1545E8" w14:textId="77777777" w:rsidR="009E448A" w:rsidRDefault="009E448A" w:rsidP="004C4B85">
            <w:pPr>
              <w:pStyle w:val="CRCoverPage"/>
              <w:spacing w:after="0"/>
              <w:rPr>
                <w:noProof/>
                <w:sz w:val="8"/>
                <w:szCs w:val="8"/>
              </w:rPr>
            </w:pPr>
          </w:p>
        </w:tc>
        <w:tc>
          <w:tcPr>
            <w:tcW w:w="2127" w:type="dxa"/>
            <w:tcBorders>
              <w:right w:val="single" w:sz="4" w:space="0" w:color="auto"/>
            </w:tcBorders>
          </w:tcPr>
          <w:p w14:paraId="7D27AC45" w14:textId="77777777" w:rsidR="009E448A" w:rsidRDefault="009E448A" w:rsidP="004C4B85">
            <w:pPr>
              <w:pStyle w:val="CRCoverPage"/>
              <w:spacing w:after="0"/>
              <w:rPr>
                <w:noProof/>
                <w:sz w:val="8"/>
                <w:szCs w:val="8"/>
              </w:rPr>
            </w:pPr>
          </w:p>
        </w:tc>
      </w:tr>
      <w:tr w:rsidR="009E448A" w14:paraId="4609483D" w14:textId="77777777" w:rsidTr="004C4B85">
        <w:trPr>
          <w:cantSplit/>
        </w:trPr>
        <w:tc>
          <w:tcPr>
            <w:tcW w:w="1843" w:type="dxa"/>
            <w:tcBorders>
              <w:left w:val="single" w:sz="4" w:space="0" w:color="auto"/>
            </w:tcBorders>
          </w:tcPr>
          <w:p w14:paraId="4AF4375E" w14:textId="77777777" w:rsidR="009E448A" w:rsidRDefault="009E448A" w:rsidP="004C4B85">
            <w:pPr>
              <w:pStyle w:val="CRCoverPage"/>
              <w:tabs>
                <w:tab w:val="right" w:pos="1759"/>
              </w:tabs>
              <w:spacing w:after="0"/>
              <w:rPr>
                <w:b/>
                <w:i/>
                <w:noProof/>
              </w:rPr>
            </w:pPr>
            <w:r>
              <w:rPr>
                <w:b/>
                <w:i/>
                <w:noProof/>
              </w:rPr>
              <w:t>Category:</w:t>
            </w:r>
          </w:p>
        </w:tc>
        <w:tc>
          <w:tcPr>
            <w:tcW w:w="851" w:type="dxa"/>
            <w:shd w:val="pct30" w:color="FFFF00" w:fill="auto"/>
          </w:tcPr>
          <w:p w14:paraId="15FCF794" w14:textId="77777777" w:rsidR="009E448A" w:rsidRDefault="009E448A" w:rsidP="004C4B85">
            <w:pPr>
              <w:pStyle w:val="CRCoverPage"/>
              <w:spacing w:after="0"/>
              <w:ind w:left="100" w:right="-609"/>
              <w:rPr>
                <w:b/>
                <w:noProof/>
              </w:rPr>
            </w:pPr>
            <w:r>
              <w:rPr>
                <w:b/>
                <w:noProof/>
              </w:rPr>
              <w:t>F</w:t>
            </w:r>
          </w:p>
        </w:tc>
        <w:tc>
          <w:tcPr>
            <w:tcW w:w="3402" w:type="dxa"/>
            <w:gridSpan w:val="5"/>
            <w:tcBorders>
              <w:left w:val="nil"/>
            </w:tcBorders>
          </w:tcPr>
          <w:p w14:paraId="24B2A7DB" w14:textId="77777777" w:rsidR="009E448A" w:rsidRDefault="009E448A" w:rsidP="004C4B85">
            <w:pPr>
              <w:pStyle w:val="CRCoverPage"/>
              <w:spacing w:after="0"/>
              <w:rPr>
                <w:noProof/>
              </w:rPr>
            </w:pPr>
          </w:p>
        </w:tc>
        <w:tc>
          <w:tcPr>
            <w:tcW w:w="1417" w:type="dxa"/>
            <w:gridSpan w:val="3"/>
            <w:tcBorders>
              <w:left w:val="nil"/>
            </w:tcBorders>
          </w:tcPr>
          <w:p w14:paraId="74DE5426" w14:textId="77777777" w:rsidR="009E448A" w:rsidRDefault="009E448A" w:rsidP="004C4B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F1C9C" w14:textId="77777777" w:rsidR="009E448A" w:rsidRDefault="009E448A" w:rsidP="004C4B85">
            <w:pPr>
              <w:pStyle w:val="CRCoverPage"/>
              <w:spacing w:after="0"/>
              <w:ind w:left="100"/>
              <w:rPr>
                <w:noProof/>
              </w:rPr>
            </w:pPr>
            <w:r>
              <w:rPr>
                <w:noProof/>
              </w:rPr>
              <w:t>Rel-15</w:t>
            </w:r>
          </w:p>
        </w:tc>
      </w:tr>
      <w:tr w:rsidR="009E448A" w14:paraId="3846E3F9" w14:textId="77777777" w:rsidTr="004C4B85">
        <w:tc>
          <w:tcPr>
            <w:tcW w:w="1843" w:type="dxa"/>
            <w:tcBorders>
              <w:left w:val="single" w:sz="4" w:space="0" w:color="auto"/>
              <w:bottom w:val="single" w:sz="4" w:space="0" w:color="auto"/>
            </w:tcBorders>
          </w:tcPr>
          <w:p w14:paraId="6D253582" w14:textId="77777777" w:rsidR="009E448A" w:rsidRDefault="009E448A" w:rsidP="004C4B85">
            <w:pPr>
              <w:pStyle w:val="CRCoverPage"/>
              <w:spacing w:after="0"/>
              <w:rPr>
                <w:b/>
                <w:i/>
                <w:noProof/>
              </w:rPr>
            </w:pPr>
          </w:p>
        </w:tc>
        <w:tc>
          <w:tcPr>
            <w:tcW w:w="4677" w:type="dxa"/>
            <w:gridSpan w:val="8"/>
            <w:tcBorders>
              <w:bottom w:val="single" w:sz="4" w:space="0" w:color="auto"/>
            </w:tcBorders>
          </w:tcPr>
          <w:p w14:paraId="4782A4E7" w14:textId="77777777" w:rsidR="009E448A" w:rsidRDefault="009E448A" w:rsidP="004C4B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D0250" w14:textId="77777777" w:rsidR="009E448A" w:rsidRDefault="009E448A" w:rsidP="004C4B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4EB371" w14:textId="77777777" w:rsidR="009E448A" w:rsidRPr="007C2097" w:rsidRDefault="009E448A" w:rsidP="004C4B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448A" w14:paraId="2D0FCB49" w14:textId="77777777" w:rsidTr="004C4B85">
        <w:tc>
          <w:tcPr>
            <w:tcW w:w="1843" w:type="dxa"/>
          </w:tcPr>
          <w:p w14:paraId="12A48CEB" w14:textId="77777777" w:rsidR="009E448A" w:rsidRDefault="009E448A" w:rsidP="004C4B85">
            <w:pPr>
              <w:pStyle w:val="CRCoverPage"/>
              <w:spacing w:after="0"/>
              <w:rPr>
                <w:b/>
                <w:i/>
                <w:noProof/>
                <w:sz w:val="8"/>
                <w:szCs w:val="8"/>
              </w:rPr>
            </w:pPr>
          </w:p>
        </w:tc>
        <w:tc>
          <w:tcPr>
            <w:tcW w:w="7797" w:type="dxa"/>
            <w:gridSpan w:val="10"/>
          </w:tcPr>
          <w:p w14:paraId="4DBED575" w14:textId="77777777" w:rsidR="009E448A" w:rsidRDefault="009E448A" w:rsidP="004C4B85">
            <w:pPr>
              <w:pStyle w:val="CRCoverPage"/>
              <w:spacing w:after="0"/>
              <w:rPr>
                <w:noProof/>
                <w:sz w:val="8"/>
                <w:szCs w:val="8"/>
              </w:rPr>
            </w:pPr>
          </w:p>
        </w:tc>
      </w:tr>
      <w:tr w:rsidR="009E448A" w14:paraId="4717B413" w14:textId="77777777" w:rsidTr="004C4B85">
        <w:tc>
          <w:tcPr>
            <w:tcW w:w="2694" w:type="dxa"/>
            <w:gridSpan w:val="2"/>
            <w:tcBorders>
              <w:top w:val="single" w:sz="4" w:space="0" w:color="auto"/>
              <w:left w:val="single" w:sz="4" w:space="0" w:color="auto"/>
            </w:tcBorders>
          </w:tcPr>
          <w:p w14:paraId="51F68AEE" w14:textId="77777777" w:rsidR="009E448A" w:rsidRDefault="009E448A" w:rsidP="004C4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3C46" w14:textId="7647244A" w:rsidR="00EE0DA8" w:rsidRDefault="009E448A" w:rsidP="004C4B85">
            <w:pPr>
              <w:pStyle w:val="CRCoverPage"/>
              <w:spacing w:after="0"/>
              <w:rPr>
                <w:noProof/>
                <w:lang w:eastAsia="zh-CN"/>
              </w:rPr>
            </w:pPr>
            <w:r>
              <w:rPr>
                <w:noProof/>
                <w:lang w:eastAsia="zh-CN"/>
              </w:rPr>
              <w:t xml:space="preserve">This CR introduces the </w:t>
            </w:r>
            <w:r>
              <w:rPr>
                <w:noProof/>
                <w:lang w:val="en-US"/>
              </w:rPr>
              <w:t xml:space="preserve">SFN Time Difference (SFTD) measurements results to be added </w:t>
            </w:r>
            <w:r w:rsidR="00EE0DA8">
              <w:rPr>
                <w:noProof/>
                <w:lang w:val="en-US"/>
              </w:rPr>
              <w:t>to</w:t>
            </w:r>
            <w:r w:rsidRPr="00C94984">
              <w:rPr>
                <w:noProof/>
                <w:lang w:val="en-US"/>
              </w:rPr>
              <w:t xml:space="preserve"> the</w:t>
            </w:r>
            <w:r w:rsidR="00632B96">
              <w:rPr>
                <w:noProof/>
                <w:lang w:val="en-US"/>
              </w:rPr>
              <w:t xml:space="preserve"> </w:t>
            </w:r>
            <w:r w:rsidR="00632B96" w:rsidRPr="00632B96">
              <w:rPr>
                <w:noProof/>
                <w:lang w:val="en-US"/>
              </w:rPr>
              <w:t>OTDOA Information Exchange procedure</w:t>
            </w:r>
            <w:r w:rsidRPr="00C94984">
              <w:rPr>
                <w:noProof/>
                <w:lang w:val="en-US"/>
              </w:rPr>
              <w:t xml:space="preserve"> </w:t>
            </w:r>
            <w:r>
              <w:rPr>
                <w:noProof/>
                <w:lang w:eastAsia="zh-CN"/>
              </w:rPr>
              <w:t xml:space="preserve">for NR-LTE cells in NRPPa. </w:t>
            </w:r>
            <w:r w:rsidR="00EE0DA8">
              <w:rPr>
                <w:noProof/>
                <w:lang w:eastAsia="zh-CN"/>
              </w:rPr>
              <w:t>The CR introduces also NR cell information for OTDOA, since gNB in NR positioning can</w:t>
            </w:r>
            <w:r w:rsidR="003B6119">
              <w:rPr>
                <w:noProof/>
                <w:lang w:eastAsia="zh-CN"/>
              </w:rPr>
              <w:t xml:space="preserve"> also</w:t>
            </w:r>
            <w:r w:rsidR="00EE0DA8">
              <w:rPr>
                <w:noProof/>
                <w:lang w:eastAsia="zh-CN"/>
              </w:rPr>
              <w:t xml:space="preserve"> report </w:t>
            </w:r>
            <w:r w:rsidR="00FA35B6">
              <w:rPr>
                <w:noProof/>
                <w:lang w:eastAsia="zh-CN"/>
              </w:rPr>
              <w:t xml:space="preserve">OTDOA </w:t>
            </w:r>
            <w:r w:rsidR="00EE0DA8">
              <w:rPr>
                <w:noProof/>
                <w:lang w:eastAsia="zh-CN"/>
              </w:rPr>
              <w:t xml:space="preserve">results from </w:t>
            </w:r>
            <w:r w:rsidR="003B6119">
              <w:rPr>
                <w:noProof/>
                <w:lang w:eastAsia="zh-CN"/>
              </w:rPr>
              <w:t xml:space="preserve">its </w:t>
            </w:r>
            <w:r w:rsidR="00EE0DA8">
              <w:rPr>
                <w:noProof/>
                <w:lang w:eastAsia="zh-CN"/>
              </w:rPr>
              <w:t>NR cells.</w:t>
            </w:r>
          </w:p>
          <w:p w14:paraId="325F34BF" w14:textId="77777777" w:rsidR="00EE0DA8" w:rsidRDefault="00EE0DA8" w:rsidP="004C4B85">
            <w:pPr>
              <w:pStyle w:val="CRCoverPage"/>
              <w:spacing w:after="0"/>
              <w:rPr>
                <w:noProof/>
                <w:lang w:eastAsia="zh-CN"/>
              </w:rPr>
            </w:pPr>
          </w:p>
          <w:p w14:paraId="57645ECE" w14:textId="6DD98A0B" w:rsidR="009E448A" w:rsidRDefault="009E448A" w:rsidP="004C4B85">
            <w:pPr>
              <w:pStyle w:val="CRCoverPage"/>
              <w:spacing w:after="0"/>
              <w:rPr>
                <w:noProof/>
                <w:lang w:eastAsia="zh-CN"/>
              </w:rPr>
            </w:pPr>
            <w:r>
              <w:rPr>
                <w:noProof/>
                <w:lang w:eastAsia="zh-CN"/>
              </w:rPr>
              <w:t xml:space="preserve">The SFTD results are reported to the LMF when a </w:t>
            </w:r>
            <w:r w:rsidRPr="004E7333">
              <w:rPr>
                <w:noProof/>
                <w:lang w:eastAsia="zh-CN"/>
              </w:rPr>
              <w:t>UE</w:t>
            </w:r>
            <w:r>
              <w:rPr>
                <w:noProof/>
                <w:lang w:eastAsia="zh-CN"/>
              </w:rPr>
              <w:t xml:space="preserve"> is</w:t>
            </w:r>
            <w:r w:rsidRPr="004E7333">
              <w:rPr>
                <w:noProof/>
                <w:lang w:eastAsia="zh-CN"/>
              </w:rPr>
              <w:t xml:space="preserve"> in </w:t>
            </w:r>
            <w:r>
              <w:rPr>
                <w:noProof/>
                <w:lang w:eastAsia="zh-CN"/>
              </w:rPr>
              <w:t>NR</w:t>
            </w:r>
            <w:r w:rsidRPr="004E7333">
              <w:rPr>
                <w:noProof/>
                <w:lang w:eastAsia="zh-CN"/>
              </w:rPr>
              <w:t xml:space="preserve"> PCell </w:t>
            </w:r>
            <w:r>
              <w:rPr>
                <w:noProof/>
                <w:lang w:eastAsia="zh-CN"/>
              </w:rPr>
              <w:t>and</w:t>
            </w:r>
            <w:r w:rsidRPr="004E7333">
              <w:rPr>
                <w:noProof/>
                <w:lang w:eastAsia="zh-CN"/>
              </w:rPr>
              <w:t xml:space="preserve"> measure</w:t>
            </w:r>
            <w:r>
              <w:rPr>
                <w:noProof/>
                <w:lang w:eastAsia="zh-CN"/>
              </w:rPr>
              <w:t>s</w:t>
            </w:r>
            <w:r w:rsidRPr="004E7333">
              <w:rPr>
                <w:noProof/>
                <w:lang w:eastAsia="zh-CN"/>
              </w:rPr>
              <w:t xml:space="preserve"> multiple </w:t>
            </w:r>
            <w:r>
              <w:rPr>
                <w:noProof/>
                <w:lang w:eastAsia="zh-CN"/>
              </w:rPr>
              <w:t>LTE</w:t>
            </w:r>
            <w:r w:rsidRPr="004E7333">
              <w:rPr>
                <w:noProof/>
                <w:lang w:eastAsia="zh-CN"/>
              </w:rPr>
              <w:t xml:space="preserve"> cells</w:t>
            </w:r>
            <w:r>
              <w:rPr>
                <w:noProof/>
                <w:lang w:eastAsia="zh-CN"/>
              </w:rPr>
              <w:t>. For each LTE cell detected, a SFTD result is available.</w:t>
            </w:r>
            <w:r w:rsidR="00EE0DA8">
              <w:rPr>
                <w:noProof/>
                <w:lang w:eastAsia="zh-CN"/>
              </w:rPr>
              <w:t xml:space="preserve"> </w:t>
            </w:r>
            <w:r w:rsidR="00632B96">
              <w:rPr>
                <w:noProof/>
                <w:lang w:eastAsia="zh-CN"/>
              </w:rPr>
              <w:t>T</w:t>
            </w:r>
            <w:r>
              <w:rPr>
                <w:noProof/>
                <w:lang w:eastAsia="zh-CN"/>
              </w:rPr>
              <w:t>he SFTD information i</w:t>
            </w:r>
            <w:r w:rsidR="00632B96">
              <w:rPr>
                <w:noProof/>
                <w:lang w:eastAsia="zh-CN"/>
              </w:rPr>
              <w:t xml:space="preserve">s reported </w:t>
            </w:r>
            <w:r>
              <w:rPr>
                <w:noProof/>
                <w:lang w:eastAsia="zh-CN"/>
              </w:rPr>
              <w:t>without</w:t>
            </w:r>
            <w:r w:rsidR="00632B96">
              <w:rPr>
                <w:noProof/>
                <w:lang w:eastAsia="zh-CN"/>
              </w:rPr>
              <w:t xml:space="preserve"> having</w:t>
            </w:r>
            <w:r>
              <w:rPr>
                <w:noProof/>
                <w:lang w:eastAsia="zh-CN"/>
              </w:rPr>
              <w:t xml:space="preserve"> </w:t>
            </w:r>
            <w:r w:rsidR="00632B96">
              <w:rPr>
                <w:noProof/>
                <w:lang w:eastAsia="zh-CN"/>
              </w:rPr>
              <w:t xml:space="preserve">to </w:t>
            </w:r>
            <w:r>
              <w:rPr>
                <w:noProof/>
                <w:lang w:eastAsia="zh-CN"/>
              </w:rPr>
              <w:t>trigger any L3 functions, i.e., the LMF receives what the ng-eNB already has available from the UE’s configuration.</w:t>
            </w:r>
          </w:p>
          <w:p w14:paraId="4095E14C" w14:textId="77777777" w:rsidR="009E448A" w:rsidRDefault="009E448A" w:rsidP="004C4B85">
            <w:pPr>
              <w:pStyle w:val="CRCoverPage"/>
              <w:spacing w:after="0"/>
              <w:rPr>
                <w:noProof/>
                <w:lang w:eastAsia="zh-CN"/>
              </w:rPr>
            </w:pPr>
          </w:p>
          <w:p w14:paraId="50F0FFFE" w14:textId="175BE477" w:rsidR="009E448A" w:rsidRDefault="009E448A" w:rsidP="004C4B85">
            <w:pPr>
              <w:pStyle w:val="CRCoverPage"/>
              <w:spacing w:after="0"/>
              <w:rPr>
                <w:noProof/>
                <w:lang w:eastAsia="zh-CN"/>
              </w:rPr>
            </w:pPr>
            <w:r>
              <w:rPr>
                <w:noProof/>
                <w:lang w:eastAsia="zh-CN"/>
              </w:rPr>
              <w:t>The LMF will use the SFTD information for the OTDOA assistance data.</w:t>
            </w:r>
          </w:p>
          <w:p w14:paraId="489995E1" w14:textId="77777777" w:rsidR="009E448A" w:rsidRPr="00C94984" w:rsidRDefault="009E448A" w:rsidP="004C4B85">
            <w:pPr>
              <w:pStyle w:val="CRCoverPage"/>
              <w:spacing w:after="0"/>
              <w:ind w:left="100"/>
              <w:rPr>
                <w:noProof/>
                <w:lang w:val="en-US"/>
              </w:rPr>
            </w:pPr>
            <w:r w:rsidRPr="00C94984">
              <w:rPr>
                <w:noProof/>
                <w:lang w:val="en-US"/>
              </w:rPr>
              <w:t xml:space="preserve"> </w:t>
            </w:r>
          </w:p>
        </w:tc>
      </w:tr>
      <w:tr w:rsidR="009E448A" w14:paraId="1F199CA0" w14:textId="77777777" w:rsidTr="004C4B85">
        <w:tc>
          <w:tcPr>
            <w:tcW w:w="2694" w:type="dxa"/>
            <w:gridSpan w:val="2"/>
            <w:tcBorders>
              <w:left w:val="single" w:sz="4" w:space="0" w:color="auto"/>
            </w:tcBorders>
          </w:tcPr>
          <w:p w14:paraId="736426D9" w14:textId="77777777" w:rsidR="009E448A" w:rsidRDefault="009E448A" w:rsidP="004C4B85">
            <w:pPr>
              <w:pStyle w:val="CRCoverPage"/>
              <w:spacing w:after="0"/>
              <w:rPr>
                <w:b/>
                <w:i/>
                <w:noProof/>
                <w:sz w:val="8"/>
                <w:szCs w:val="8"/>
              </w:rPr>
            </w:pPr>
          </w:p>
        </w:tc>
        <w:tc>
          <w:tcPr>
            <w:tcW w:w="6946" w:type="dxa"/>
            <w:gridSpan w:val="9"/>
            <w:tcBorders>
              <w:right w:val="single" w:sz="4" w:space="0" w:color="auto"/>
            </w:tcBorders>
          </w:tcPr>
          <w:p w14:paraId="64334CE3" w14:textId="77777777" w:rsidR="009E448A" w:rsidRDefault="009E448A" w:rsidP="004C4B85">
            <w:pPr>
              <w:pStyle w:val="CRCoverPage"/>
              <w:spacing w:after="0"/>
              <w:rPr>
                <w:noProof/>
                <w:sz w:val="8"/>
                <w:szCs w:val="8"/>
              </w:rPr>
            </w:pPr>
          </w:p>
        </w:tc>
      </w:tr>
      <w:tr w:rsidR="009E448A" w14:paraId="09939EE3" w14:textId="77777777" w:rsidTr="004C4B85">
        <w:tc>
          <w:tcPr>
            <w:tcW w:w="2694" w:type="dxa"/>
            <w:gridSpan w:val="2"/>
            <w:tcBorders>
              <w:left w:val="single" w:sz="4" w:space="0" w:color="auto"/>
            </w:tcBorders>
          </w:tcPr>
          <w:p w14:paraId="349A58C7" w14:textId="77777777" w:rsidR="009E448A" w:rsidRDefault="009E448A" w:rsidP="004C4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BCC77" w14:textId="1095FBBE" w:rsidR="00EE0DA8" w:rsidRDefault="009E448A" w:rsidP="00EE0DA8">
            <w:pPr>
              <w:pStyle w:val="CRCoverPage"/>
              <w:numPr>
                <w:ilvl w:val="0"/>
                <w:numId w:val="4"/>
              </w:numPr>
              <w:spacing w:after="0"/>
              <w:rPr>
                <w:noProof/>
                <w:lang w:val="en-US"/>
              </w:rPr>
            </w:pPr>
            <w:r>
              <w:rPr>
                <w:noProof/>
                <w:lang w:val="en-US"/>
              </w:rPr>
              <w:t>Adding</w:t>
            </w:r>
            <w:r w:rsidR="00EE0DA8">
              <w:rPr>
                <w:noProof/>
                <w:lang w:val="en-US"/>
              </w:rPr>
              <w:t xml:space="preserve"> CGI for NR cells in the OTDOA cell information.</w:t>
            </w:r>
          </w:p>
          <w:p w14:paraId="204C9C0B" w14:textId="430700B9" w:rsidR="009E448A" w:rsidRDefault="00EE0DA8" w:rsidP="00EE0DA8">
            <w:pPr>
              <w:pStyle w:val="CRCoverPage"/>
              <w:numPr>
                <w:ilvl w:val="0"/>
                <w:numId w:val="4"/>
              </w:numPr>
              <w:spacing w:after="0"/>
              <w:rPr>
                <w:noProof/>
                <w:lang w:val="en-US"/>
              </w:rPr>
            </w:pPr>
            <w:r>
              <w:rPr>
                <w:noProof/>
                <w:lang w:val="en-US"/>
              </w:rPr>
              <w:t>Adding</w:t>
            </w:r>
            <w:r w:rsidR="009E448A">
              <w:rPr>
                <w:noProof/>
                <w:lang w:val="en-US"/>
              </w:rPr>
              <w:t xml:space="preserve"> SFTD measurements result with SFN offset and frame boundary for NR-LTE cells values in the </w:t>
            </w:r>
            <w:r w:rsidRPr="00632B96">
              <w:rPr>
                <w:noProof/>
                <w:lang w:val="en-US"/>
              </w:rPr>
              <w:t>OTDOA Information Exchange procedure</w:t>
            </w:r>
            <w:r w:rsidR="009E448A">
              <w:rPr>
                <w:noProof/>
                <w:lang w:val="en-US"/>
              </w:rPr>
              <w:t>.</w:t>
            </w:r>
          </w:p>
          <w:p w14:paraId="7207671C" w14:textId="210B95BC" w:rsidR="00EE0DA8" w:rsidRDefault="00EE0DA8" w:rsidP="004C4B85">
            <w:pPr>
              <w:pStyle w:val="CRCoverPage"/>
              <w:spacing w:after="0"/>
              <w:ind w:left="100"/>
              <w:rPr>
                <w:noProof/>
                <w:lang w:val="en-US"/>
              </w:rPr>
            </w:pPr>
          </w:p>
          <w:p w14:paraId="547C0AD0" w14:textId="2A20DFD0" w:rsidR="00EE0DA8" w:rsidRPr="00EE0DA8" w:rsidRDefault="00EE0DA8" w:rsidP="00EE0DA8">
            <w:pPr>
              <w:pStyle w:val="CRCoverPage"/>
              <w:spacing w:after="0"/>
              <w:rPr>
                <w:noProof/>
              </w:rPr>
            </w:pPr>
            <w:r>
              <w:rPr>
                <w:noProof/>
              </w:rPr>
              <w:t xml:space="preserve">Note that the </w:t>
            </w:r>
            <w:r>
              <w:rPr>
                <w:i/>
                <w:iCs/>
                <w:noProof/>
              </w:rPr>
              <w:t>NR CGI</w:t>
            </w:r>
            <w:r>
              <w:rPr>
                <w:noProof/>
              </w:rPr>
              <w:t xml:space="preserve"> IE already exists as 9.2.9 in release 16 versions of this specification.</w:t>
            </w:r>
          </w:p>
          <w:p w14:paraId="360B0BFE" w14:textId="77777777" w:rsidR="009E448A" w:rsidRDefault="009E448A" w:rsidP="004C4B85">
            <w:pPr>
              <w:pStyle w:val="CRCoverPage"/>
              <w:spacing w:after="0"/>
              <w:ind w:left="100"/>
              <w:rPr>
                <w:noProof/>
                <w:lang w:val="en-US"/>
              </w:rPr>
            </w:pPr>
          </w:p>
          <w:p w14:paraId="60D7D960" w14:textId="77777777" w:rsidR="009E448A" w:rsidRDefault="009E448A" w:rsidP="004C4B85">
            <w:pPr>
              <w:pStyle w:val="CRCoverPage"/>
              <w:spacing w:after="0"/>
              <w:ind w:left="100"/>
              <w:rPr>
                <w:b/>
                <w:noProof/>
                <w:u w:val="single"/>
              </w:rPr>
            </w:pPr>
            <w:r>
              <w:rPr>
                <w:b/>
                <w:noProof/>
                <w:u w:val="single"/>
              </w:rPr>
              <w:t xml:space="preserve">Impact Analysis: </w:t>
            </w:r>
          </w:p>
          <w:p w14:paraId="53BB2A5D" w14:textId="77777777" w:rsidR="009E448A" w:rsidRDefault="009E448A" w:rsidP="004C4B85">
            <w:pPr>
              <w:pStyle w:val="CRCoverPage"/>
              <w:spacing w:after="0"/>
              <w:ind w:left="100"/>
              <w:rPr>
                <w:noProof/>
              </w:rPr>
            </w:pPr>
            <w:r>
              <w:rPr>
                <w:noProof/>
              </w:rPr>
              <w:t xml:space="preserve">This CR has isolated impact with the previous version of the specification  because this is additional information that may be used by receiving node </w:t>
            </w:r>
          </w:p>
          <w:p w14:paraId="4E55209B" w14:textId="77777777" w:rsidR="009E448A" w:rsidRDefault="009E448A" w:rsidP="004C4B85">
            <w:pPr>
              <w:pStyle w:val="CRCoverPage"/>
              <w:spacing w:after="0"/>
              <w:ind w:left="100"/>
              <w:rPr>
                <w:noProof/>
              </w:rPr>
            </w:pPr>
            <w:r>
              <w:rPr>
                <w:noProof/>
              </w:rPr>
              <w:t>This CR has no impact from functional point of view. It is signalling of existing information in the network.</w:t>
            </w:r>
          </w:p>
          <w:p w14:paraId="32D0A696" w14:textId="77777777" w:rsidR="009E448A" w:rsidRDefault="009E448A" w:rsidP="004C4B85">
            <w:pPr>
              <w:pStyle w:val="CRCoverPage"/>
              <w:spacing w:after="0"/>
              <w:ind w:left="100"/>
              <w:rPr>
                <w:noProof/>
              </w:rPr>
            </w:pPr>
            <w:r>
              <w:rPr>
                <w:noProof/>
              </w:rPr>
              <w:t>The impact can be considered isolated.</w:t>
            </w:r>
          </w:p>
        </w:tc>
      </w:tr>
      <w:tr w:rsidR="009E448A" w14:paraId="0D3A6603" w14:textId="77777777" w:rsidTr="004C4B85">
        <w:trPr>
          <w:trHeight w:val="80"/>
        </w:trPr>
        <w:tc>
          <w:tcPr>
            <w:tcW w:w="2694" w:type="dxa"/>
            <w:gridSpan w:val="2"/>
            <w:tcBorders>
              <w:left w:val="single" w:sz="4" w:space="0" w:color="auto"/>
            </w:tcBorders>
          </w:tcPr>
          <w:p w14:paraId="7F432E7F" w14:textId="77777777" w:rsidR="009E448A" w:rsidRDefault="009E448A" w:rsidP="004C4B85">
            <w:pPr>
              <w:pStyle w:val="CRCoverPage"/>
              <w:spacing w:after="0"/>
              <w:rPr>
                <w:b/>
                <w:i/>
                <w:noProof/>
                <w:sz w:val="8"/>
                <w:szCs w:val="8"/>
              </w:rPr>
            </w:pPr>
          </w:p>
        </w:tc>
        <w:tc>
          <w:tcPr>
            <w:tcW w:w="6946" w:type="dxa"/>
            <w:gridSpan w:val="9"/>
            <w:tcBorders>
              <w:right w:val="single" w:sz="4" w:space="0" w:color="auto"/>
            </w:tcBorders>
          </w:tcPr>
          <w:p w14:paraId="4F5BBBA4" w14:textId="77777777" w:rsidR="009E448A" w:rsidRDefault="009E448A" w:rsidP="004C4B85">
            <w:pPr>
              <w:pStyle w:val="CRCoverPage"/>
              <w:spacing w:after="0"/>
              <w:rPr>
                <w:noProof/>
                <w:sz w:val="8"/>
                <w:szCs w:val="8"/>
              </w:rPr>
            </w:pPr>
          </w:p>
        </w:tc>
      </w:tr>
      <w:tr w:rsidR="009E448A" w14:paraId="06DDBBA6" w14:textId="77777777" w:rsidTr="004C4B85">
        <w:tc>
          <w:tcPr>
            <w:tcW w:w="2694" w:type="dxa"/>
            <w:gridSpan w:val="2"/>
            <w:tcBorders>
              <w:left w:val="single" w:sz="4" w:space="0" w:color="auto"/>
              <w:bottom w:val="single" w:sz="4" w:space="0" w:color="auto"/>
            </w:tcBorders>
          </w:tcPr>
          <w:p w14:paraId="146835FE" w14:textId="77777777" w:rsidR="009E448A" w:rsidRDefault="009E448A" w:rsidP="004C4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0A78A" w14:textId="0EF788A1" w:rsidR="00EE0DA8" w:rsidRDefault="00EE0DA8" w:rsidP="004C4B85">
            <w:pPr>
              <w:pStyle w:val="CRCoverPage"/>
              <w:spacing w:after="0"/>
              <w:ind w:left="100"/>
              <w:rPr>
                <w:noProof/>
              </w:rPr>
            </w:pPr>
            <w:r>
              <w:rPr>
                <w:noProof/>
              </w:rPr>
              <w:t>OTDOA is not supported for NR cells.</w:t>
            </w:r>
          </w:p>
          <w:p w14:paraId="7CEC0DE3" w14:textId="77B3DBB5" w:rsidR="009E448A" w:rsidRDefault="009E448A" w:rsidP="004C4B85">
            <w:pPr>
              <w:pStyle w:val="CRCoverPage"/>
              <w:spacing w:after="0"/>
              <w:ind w:left="100"/>
              <w:rPr>
                <w:noProof/>
              </w:rPr>
            </w:pPr>
            <w:r>
              <w:rPr>
                <w:noProof/>
              </w:rPr>
              <w:t>Insufficient information at location server for the OTDOA assistance data when the UE reports SFTD</w:t>
            </w:r>
          </w:p>
        </w:tc>
      </w:tr>
      <w:tr w:rsidR="009E448A" w14:paraId="33941277" w14:textId="77777777" w:rsidTr="004C4B85">
        <w:tc>
          <w:tcPr>
            <w:tcW w:w="2694" w:type="dxa"/>
            <w:gridSpan w:val="2"/>
          </w:tcPr>
          <w:p w14:paraId="03747E4A" w14:textId="77777777" w:rsidR="009E448A" w:rsidRDefault="009E448A" w:rsidP="004C4B85">
            <w:pPr>
              <w:pStyle w:val="CRCoverPage"/>
              <w:spacing w:after="0"/>
              <w:rPr>
                <w:b/>
                <w:i/>
                <w:noProof/>
                <w:sz w:val="8"/>
                <w:szCs w:val="8"/>
              </w:rPr>
            </w:pPr>
          </w:p>
        </w:tc>
        <w:tc>
          <w:tcPr>
            <w:tcW w:w="6946" w:type="dxa"/>
            <w:gridSpan w:val="9"/>
          </w:tcPr>
          <w:p w14:paraId="271D8C17" w14:textId="77777777" w:rsidR="009E448A" w:rsidRDefault="009E448A" w:rsidP="004C4B85">
            <w:pPr>
              <w:pStyle w:val="CRCoverPage"/>
              <w:spacing w:after="0"/>
              <w:rPr>
                <w:noProof/>
                <w:sz w:val="8"/>
                <w:szCs w:val="8"/>
              </w:rPr>
            </w:pPr>
          </w:p>
        </w:tc>
      </w:tr>
      <w:tr w:rsidR="009E448A" w14:paraId="543C39C6" w14:textId="77777777" w:rsidTr="004C4B85">
        <w:tc>
          <w:tcPr>
            <w:tcW w:w="2694" w:type="dxa"/>
            <w:gridSpan w:val="2"/>
            <w:tcBorders>
              <w:top w:val="single" w:sz="4" w:space="0" w:color="auto"/>
              <w:left w:val="single" w:sz="4" w:space="0" w:color="auto"/>
            </w:tcBorders>
          </w:tcPr>
          <w:p w14:paraId="52953D57" w14:textId="77777777" w:rsidR="009E448A" w:rsidRDefault="009E448A" w:rsidP="004C4B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5F11D7" w14:textId="72973979" w:rsidR="009E448A" w:rsidRDefault="004B14FF" w:rsidP="004C4B85">
            <w:pPr>
              <w:pStyle w:val="CRCoverPage"/>
              <w:spacing w:after="0"/>
              <w:ind w:left="100"/>
              <w:rPr>
                <w:noProof/>
              </w:rPr>
            </w:pPr>
            <w:r>
              <w:rPr>
                <w:noProof/>
              </w:rPr>
              <w:t>9.1.1.7, 9.2.9 (new, but exists in rel-16 version), 9.2.15, 9.3.5, 9.3.7</w:t>
            </w:r>
          </w:p>
        </w:tc>
      </w:tr>
      <w:tr w:rsidR="009E448A" w14:paraId="626BE856" w14:textId="77777777" w:rsidTr="004C4B85">
        <w:tc>
          <w:tcPr>
            <w:tcW w:w="2694" w:type="dxa"/>
            <w:gridSpan w:val="2"/>
            <w:tcBorders>
              <w:left w:val="single" w:sz="4" w:space="0" w:color="auto"/>
            </w:tcBorders>
          </w:tcPr>
          <w:p w14:paraId="25814483" w14:textId="77777777" w:rsidR="009E448A" w:rsidRDefault="009E448A" w:rsidP="004C4B85">
            <w:pPr>
              <w:pStyle w:val="CRCoverPage"/>
              <w:spacing w:after="0"/>
              <w:rPr>
                <w:b/>
                <w:i/>
                <w:noProof/>
                <w:sz w:val="8"/>
                <w:szCs w:val="8"/>
              </w:rPr>
            </w:pPr>
          </w:p>
        </w:tc>
        <w:tc>
          <w:tcPr>
            <w:tcW w:w="6946" w:type="dxa"/>
            <w:gridSpan w:val="9"/>
            <w:tcBorders>
              <w:right w:val="single" w:sz="4" w:space="0" w:color="auto"/>
            </w:tcBorders>
          </w:tcPr>
          <w:p w14:paraId="6B2E186C" w14:textId="77777777" w:rsidR="009E448A" w:rsidRDefault="009E448A" w:rsidP="004C4B85">
            <w:pPr>
              <w:pStyle w:val="CRCoverPage"/>
              <w:spacing w:after="0"/>
              <w:rPr>
                <w:noProof/>
                <w:sz w:val="8"/>
                <w:szCs w:val="8"/>
              </w:rPr>
            </w:pPr>
          </w:p>
        </w:tc>
      </w:tr>
      <w:tr w:rsidR="009E448A" w14:paraId="7EF6E6F1" w14:textId="77777777" w:rsidTr="004C4B85">
        <w:tc>
          <w:tcPr>
            <w:tcW w:w="2694" w:type="dxa"/>
            <w:gridSpan w:val="2"/>
            <w:tcBorders>
              <w:left w:val="single" w:sz="4" w:space="0" w:color="auto"/>
            </w:tcBorders>
          </w:tcPr>
          <w:p w14:paraId="60BD03E1" w14:textId="77777777" w:rsidR="009E448A" w:rsidRDefault="009E448A" w:rsidP="004C4B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ACA5F" w14:textId="77777777" w:rsidR="009E448A" w:rsidRDefault="009E448A" w:rsidP="004C4B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26D1D" w14:textId="77777777" w:rsidR="009E448A" w:rsidRDefault="009E448A" w:rsidP="004C4B85">
            <w:pPr>
              <w:pStyle w:val="CRCoverPage"/>
              <w:spacing w:after="0"/>
              <w:jc w:val="center"/>
              <w:rPr>
                <w:b/>
                <w:caps/>
                <w:noProof/>
              </w:rPr>
            </w:pPr>
            <w:r>
              <w:rPr>
                <w:b/>
                <w:caps/>
                <w:noProof/>
              </w:rPr>
              <w:t>N</w:t>
            </w:r>
          </w:p>
        </w:tc>
        <w:tc>
          <w:tcPr>
            <w:tcW w:w="2977" w:type="dxa"/>
            <w:gridSpan w:val="4"/>
          </w:tcPr>
          <w:p w14:paraId="5D60B9C4" w14:textId="77777777" w:rsidR="009E448A" w:rsidRDefault="009E448A" w:rsidP="004C4B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371F0" w14:textId="77777777" w:rsidR="009E448A" w:rsidRDefault="009E448A" w:rsidP="004C4B85">
            <w:pPr>
              <w:pStyle w:val="CRCoverPage"/>
              <w:spacing w:after="0"/>
              <w:ind w:left="99"/>
              <w:rPr>
                <w:noProof/>
              </w:rPr>
            </w:pPr>
          </w:p>
        </w:tc>
      </w:tr>
      <w:tr w:rsidR="009E448A" w14:paraId="513D90AE" w14:textId="77777777" w:rsidTr="004C4B85">
        <w:tc>
          <w:tcPr>
            <w:tcW w:w="2694" w:type="dxa"/>
            <w:gridSpan w:val="2"/>
            <w:tcBorders>
              <w:left w:val="single" w:sz="4" w:space="0" w:color="auto"/>
            </w:tcBorders>
          </w:tcPr>
          <w:p w14:paraId="610694D3" w14:textId="77777777" w:rsidR="009E448A" w:rsidRDefault="009E448A" w:rsidP="004C4B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446F" w14:textId="77777777" w:rsidR="009E448A" w:rsidRDefault="009E448A"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31BE" w14:textId="77777777" w:rsidR="009E448A" w:rsidRDefault="009E448A" w:rsidP="004C4B85">
            <w:pPr>
              <w:pStyle w:val="CRCoverPage"/>
              <w:spacing w:after="0"/>
              <w:jc w:val="center"/>
              <w:rPr>
                <w:b/>
                <w:caps/>
                <w:noProof/>
              </w:rPr>
            </w:pPr>
            <w:r>
              <w:rPr>
                <w:b/>
                <w:caps/>
                <w:noProof/>
              </w:rPr>
              <w:t>X</w:t>
            </w:r>
          </w:p>
        </w:tc>
        <w:tc>
          <w:tcPr>
            <w:tcW w:w="2977" w:type="dxa"/>
            <w:gridSpan w:val="4"/>
          </w:tcPr>
          <w:p w14:paraId="0A9EEA38" w14:textId="77777777" w:rsidR="009E448A" w:rsidRDefault="009E448A" w:rsidP="004C4B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0F8F" w14:textId="77777777" w:rsidR="009E448A" w:rsidRDefault="009E448A" w:rsidP="004C4B85">
            <w:pPr>
              <w:pStyle w:val="CRCoverPage"/>
              <w:spacing w:after="0"/>
              <w:ind w:left="99"/>
              <w:rPr>
                <w:noProof/>
              </w:rPr>
            </w:pPr>
            <w:r>
              <w:rPr>
                <w:noProof/>
              </w:rPr>
              <w:t xml:space="preserve">TS/TR ... CR ... </w:t>
            </w:r>
          </w:p>
        </w:tc>
      </w:tr>
      <w:tr w:rsidR="009E448A" w14:paraId="12028F2C" w14:textId="77777777" w:rsidTr="004C4B85">
        <w:tc>
          <w:tcPr>
            <w:tcW w:w="2694" w:type="dxa"/>
            <w:gridSpan w:val="2"/>
            <w:tcBorders>
              <w:left w:val="single" w:sz="4" w:space="0" w:color="auto"/>
            </w:tcBorders>
          </w:tcPr>
          <w:p w14:paraId="41E431BC" w14:textId="77777777" w:rsidR="009E448A" w:rsidRDefault="009E448A" w:rsidP="004C4B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4E0EC" w14:textId="77777777" w:rsidR="009E448A" w:rsidRDefault="009E448A"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59F97" w14:textId="77777777" w:rsidR="009E448A" w:rsidRDefault="009E448A" w:rsidP="004C4B85">
            <w:pPr>
              <w:pStyle w:val="CRCoverPage"/>
              <w:spacing w:after="0"/>
              <w:jc w:val="center"/>
              <w:rPr>
                <w:b/>
                <w:caps/>
                <w:noProof/>
              </w:rPr>
            </w:pPr>
            <w:r>
              <w:rPr>
                <w:b/>
                <w:caps/>
                <w:noProof/>
              </w:rPr>
              <w:t>X</w:t>
            </w:r>
          </w:p>
        </w:tc>
        <w:tc>
          <w:tcPr>
            <w:tcW w:w="2977" w:type="dxa"/>
            <w:gridSpan w:val="4"/>
          </w:tcPr>
          <w:p w14:paraId="6B08463C" w14:textId="77777777" w:rsidR="009E448A" w:rsidRDefault="009E448A" w:rsidP="004C4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5898" w14:textId="77777777" w:rsidR="009E448A" w:rsidRDefault="009E448A" w:rsidP="004C4B85">
            <w:pPr>
              <w:pStyle w:val="CRCoverPage"/>
              <w:spacing w:after="0"/>
              <w:ind w:left="99"/>
              <w:rPr>
                <w:noProof/>
              </w:rPr>
            </w:pPr>
            <w:r>
              <w:rPr>
                <w:noProof/>
              </w:rPr>
              <w:t xml:space="preserve">TS/TR ... CR ... </w:t>
            </w:r>
          </w:p>
        </w:tc>
      </w:tr>
      <w:tr w:rsidR="009E448A" w14:paraId="0C881653" w14:textId="77777777" w:rsidTr="004C4B85">
        <w:tc>
          <w:tcPr>
            <w:tcW w:w="2694" w:type="dxa"/>
            <w:gridSpan w:val="2"/>
            <w:tcBorders>
              <w:left w:val="single" w:sz="4" w:space="0" w:color="auto"/>
            </w:tcBorders>
          </w:tcPr>
          <w:p w14:paraId="073B3732" w14:textId="77777777" w:rsidR="009E448A" w:rsidRDefault="009E448A" w:rsidP="004C4B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C13316" w14:textId="77777777" w:rsidR="009E448A" w:rsidRDefault="009E448A"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19620" w14:textId="77777777" w:rsidR="009E448A" w:rsidRDefault="009E448A" w:rsidP="004C4B85">
            <w:pPr>
              <w:pStyle w:val="CRCoverPage"/>
              <w:spacing w:after="0"/>
              <w:jc w:val="center"/>
              <w:rPr>
                <w:b/>
                <w:caps/>
                <w:noProof/>
              </w:rPr>
            </w:pPr>
            <w:r>
              <w:rPr>
                <w:b/>
                <w:caps/>
                <w:noProof/>
              </w:rPr>
              <w:t>X</w:t>
            </w:r>
          </w:p>
        </w:tc>
        <w:tc>
          <w:tcPr>
            <w:tcW w:w="2977" w:type="dxa"/>
            <w:gridSpan w:val="4"/>
          </w:tcPr>
          <w:p w14:paraId="0679403E" w14:textId="77777777" w:rsidR="009E448A" w:rsidRDefault="009E448A" w:rsidP="004C4B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22C3D" w14:textId="77777777" w:rsidR="009E448A" w:rsidRDefault="009E448A" w:rsidP="004C4B85">
            <w:pPr>
              <w:pStyle w:val="CRCoverPage"/>
              <w:spacing w:after="0"/>
              <w:ind w:left="99"/>
              <w:rPr>
                <w:noProof/>
              </w:rPr>
            </w:pPr>
            <w:r>
              <w:rPr>
                <w:noProof/>
              </w:rPr>
              <w:t xml:space="preserve">TS/TR ... CR ... </w:t>
            </w:r>
          </w:p>
        </w:tc>
      </w:tr>
      <w:tr w:rsidR="009E448A" w14:paraId="2B19F423" w14:textId="77777777" w:rsidTr="004C4B85">
        <w:tc>
          <w:tcPr>
            <w:tcW w:w="2694" w:type="dxa"/>
            <w:gridSpan w:val="2"/>
            <w:tcBorders>
              <w:left w:val="single" w:sz="4" w:space="0" w:color="auto"/>
            </w:tcBorders>
          </w:tcPr>
          <w:p w14:paraId="5BCD32DC" w14:textId="77777777" w:rsidR="009E448A" w:rsidRDefault="009E448A" w:rsidP="004C4B85">
            <w:pPr>
              <w:pStyle w:val="CRCoverPage"/>
              <w:spacing w:after="0"/>
              <w:rPr>
                <w:b/>
                <w:i/>
                <w:noProof/>
              </w:rPr>
            </w:pPr>
          </w:p>
        </w:tc>
        <w:tc>
          <w:tcPr>
            <w:tcW w:w="6946" w:type="dxa"/>
            <w:gridSpan w:val="9"/>
            <w:tcBorders>
              <w:right w:val="single" w:sz="4" w:space="0" w:color="auto"/>
            </w:tcBorders>
          </w:tcPr>
          <w:p w14:paraId="6A25116A" w14:textId="77777777" w:rsidR="009E448A" w:rsidRDefault="009E448A" w:rsidP="004C4B85">
            <w:pPr>
              <w:pStyle w:val="CRCoverPage"/>
              <w:spacing w:after="0"/>
              <w:rPr>
                <w:noProof/>
              </w:rPr>
            </w:pPr>
          </w:p>
        </w:tc>
      </w:tr>
      <w:tr w:rsidR="009E448A" w14:paraId="47446F89" w14:textId="77777777" w:rsidTr="004C4B85">
        <w:tc>
          <w:tcPr>
            <w:tcW w:w="2694" w:type="dxa"/>
            <w:gridSpan w:val="2"/>
            <w:tcBorders>
              <w:left w:val="single" w:sz="4" w:space="0" w:color="auto"/>
              <w:bottom w:val="single" w:sz="4" w:space="0" w:color="auto"/>
            </w:tcBorders>
          </w:tcPr>
          <w:p w14:paraId="1DB7BA62" w14:textId="77777777" w:rsidR="009E448A" w:rsidRDefault="009E448A" w:rsidP="004C4B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60902" w14:textId="77777777" w:rsidR="009E448A" w:rsidRDefault="009E448A" w:rsidP="004C4B85">
            <w:pPr>
              <w:pStyle w:val="CRCoverPage"/>
              <w:spacing w:after="0"/>
              <w:ind w:left="100"/>
              <w:rPr>
                <w:noProof/>
              </w:rPr>
            </w:pPr>
          </w:p>
        </w:tc>
      </w:tr>
      <w:tr w:rsidR="009E448A" w:rsidRPr="008863B9" w14:paraId="51DC382E" w14:textId="77777777" w:rsidTr="004C4B85">
        <w:tc>
          <w:tcPr>
            <w:tcW w:w="2694" w:type="dxa"/>
            <w:gridSpan w:val="2"/>
            <w:tcBorders>
              <w:top w:val="single" w:sz="4" w:space="0" w:color="auto"/>
              <w:bottom w:val="single" w:sz="4" w:space="0" w:color="auto"/>
            </w:tcBorders>
          </w:tcPr>
          <w:p w14:paraId="2777C47F" w14:textId="77777777" w:rsidR="009E448A" w:rsidRPr="008863B9" w:rsidRDefault="009E448A" w:rsidP="004C4B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9FAED" w14:textId="77777777" w:rsidR="009E448A" w:rsidRPr="008863B9" w:rsidRDefault="009E448A" w:rsidP="004C4B85">
            <w:pPr>
              <w:pStyle w:val="CRCoverPage"/>
              <w:spacing w:after="0"/>
              <w:ind w:left="100"/>
              <w:rPr>
                <w:noProof/>
                <w:sz w:val="8"/>
                <w:szCs w:val="8"/>
              </w:rPr>
            </w:pPr>
          </w:p>
        </w:tc>
      </w:tr>
      <w:tr w:rsidR="009E448A" w14:paraId="22882198" w14:textId="77777777" w:rsidTr="004C4B85">
        <w:tc>
          <w:tcPr>
            <w:tcW w:w="2694" w:type="dxa"/>
            <w:gridSpan w:val="2"/>
            <w:tcBorders>
              <w:top w:val="single" w:sz="4" w:space="0" w:color="auto"/>
              <w:left w:val="single" w:sz="4" w:space="0" w:color="auto"/>
              <w:bottom w:val="single" w:sz="4" w:space="0" w:color="auto"/>
            </w:tcBorders>
          </w:tcPr>
          <w:p w14:paraId="08640DA3" w14:textId="77777777" w:rsidR="009E448A" w:rsidRDefault="009E448A" w:rsidP="004C4B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BE04A" w14:textId="77777777" w:rsidR="009E448A" w:rsidRDefault="009E448A" w:rsidP="004C4B85">
            <w:pPr>
              <w:pStyle w:val="CRCoverPage"/>
              <w:spacing w:after="0"/>
              <w:ind w:left="100"/>
              <w:rPr>
                <w:noProof/>
              </w:rPr>
            </w:pPr>
          </w:p>
        </w:tc>
      </w:tr>
    </w:tbl>
    <w:p w14:paraId="5B7D8C3A" w14:textId="77777777" w:rsidR="009E448A" w:rsidRDefault="009E448A" w:rsidP="009E448A">
      <w:pPr>
        <w:rPr>
          <w:noProof/>
        </w:rPr>
        <w:sectPr w:rsidR="009E448A">
          <w:headerReference w:type="even" r:id="rId15"/>
          <w:footnotePr>
            <w:numRestart w:val="eachSect"/>
          </w:footnotePr>
          <w:pgSz w:w="11907" w:h="16840" w:code="9"/>
          <w:pgMar w:top="1418" w:right="1134" w:bottom="1134" w:left="1134" w:header="680" w:footer="567" w:gutter="0"/>
          <w:cols w:space="720"/>
        </w:sectPr>
      </w:pPr>
    </w:p>
    <w:p w14:paraId="7A796166" w14:textId="77777777" w:rsidR="009E448A" w:rsidRDefault="009E448A" w:rsidP="009E448A">
      <w:pPr>
        <w:rPr>
          <w:b/>
          <w:highlight w:val="yellow"/>
          <w:lang w:val="en-US"/>
        </w:rPr>
      </w:pPr>
      <w:r w:rsidRPr="00532DDA">
        <w:rPr>
          <w:b/>
          <w:highlight w:val="yellow"/>
          <w:lang w:val="en-US"/>
        </w:rPr>
        <w:lastRenderedPageBreak/>
        <w:t>START OF CHANGES</w:t>
      </w:r>
    </w:p>
    <w:p w14:paraId="37F8F7CA" w14:textId="77777777" w:rsidR="00632B96" w:rsidRPr="00632B96" w:rsidRDefault="00632B96" w:rsidP="00632B96">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 w:name="_Toc534903074"/>
      <w:r w:rsidRPr="00632B96">
        <w:rPr>
          <w:rFonts w:ascii="Arial" w:hAnsi="Arial"/>
          <w:noProof/>
          <w:sz w:val="24"/>
          <w:lang w:eastAsia="en-GB"/>
        </w:rPr>
        <w:t>9.1.1.7</w:t>
      </w:r>
      <w:r w:rsidRPr="00632B96">
        <w:rPr>
          <w:rFonts w:ascii="Arial" w:hAnsi="Arial"/>
          <w:noProof/>
          <w:sz w:val="24"/>
          <w:lang w:eastAsia="en-GB"/>
        </w:rPr>
        <w:tab/>
        <w:t>OTDOA INFORMATION REQUEST</w:t>
      </w:r>
      <w:bookmarkEnd w:id="3"/>
    </w:p>
    <w:p w14:paraId="6546C2D8" w14:textId="77777777" w:rsidR="00632B96" w:rsidRPr="00632B96" w:rsidRDefault="00632B96" w:rsidP="00632B96">
      <w:pPr>
        <w:overflowPunct w:val="0"/>
        <w:autoSpaceDE w:val="0"/>
        <w:autoSpaceDN w:val="0"/>
        <w:adjustRightInd w:val="0"/>
        <w:textAlignment w:val="baseline"/>
        <w:rPr>
          <w:noProof/>
          <w:lang w:eastAsia="en-GB"/>
        </w:rPr>
      </w:pPr>
      <w:r w:rsidRPr="00632B96">
        <w:rPr>
          <w:noProof/>
          <w:lang w:eastAsia="en-GB"/>
        </w:rPr>
        <w:t>This message is sent by LMF to request OTDOA information.</w:t>
      </w:r>
    </w:p>
    <w:p w14:paraId="66ADB6BA" w14:textId="77777777" w:rsidR="00632B96" w:rsidRPr="00632B96" w:rsidRDefault="00632B96" w:rsidP="00632B96">
      <w:pPr>
        <w:overflowPunct w:val="0"/>
        <w:autoSpaceDE w:val="0"/>
        <w:autoSpaceDN w:val="0"/>
        <w:adjustRightInd w:val="0"/>
        <w:textAlignment w:val="baseline"/>
        <w:rPr>
          <w:noProof/>
          <w:lang w:eastAsia="en-GB"/>
        </w:rPr>
      </w:pPr>
      <w:r w:rsidRPr="00632B96">
        <w:rPr>
          <w:noProof/>
          <w:lang w:eastAsia="en-GB"/>
        </w:rPr>
        <w:t xml:space="preserve">Direction: LMF </w:t>
      </w:r>
      <w:r w:rsidRPr="00632B96">
        <w:rPr>
          <w:noProof/>
          <w:lang w:eastAsia="en-GB"/>
        </w:rPr>
        <w:sym w:font="Symbol" w:char="F0AE"/>
      </w:r>
      <w:r w:rsidRPr="00632B96">
        <w:rPr>
          <w:noProof/>
          <w:lang w:eastAsia="en-GB"/>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632B96" w:rsidRPr="00632B96" w14:paraId="4238E654" w14:textId="77777777" w:rsidTr="004C4B85">
        <w:tc>
          <w:tcPr>
            <w:tcW w:w="2578" w:type="dxa"/>
          </w:tcPr>
          <w:p w14:paraId="3147EABE"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IE/Group Name</w:t>
            </w:r>
          </w:p>
        </w:tc>
        <w:tc>
          <w:tcPr>
            <w:tcW w:w="1104" w:type="dxa"/>
          </w:tcPr>
          <w:p w14:paraId="2F054774"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Presence</w:t>
            </w:r>
          </w:p>
        </w:tc>
        <w:tc>
          <w:tcPr>
            <w:tcW w:w="1164" w:type="dxa"/>
          </w:tcPr>
          <w:p w14:paraId="7892EB1A"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Range</w:t>
            </w:r>
          </w:p>
        </w:tc>
        <w:tc>
          <w:tcPr>
            <w:tcW w:w="2126" w:type="dxa"/>
          </w:tcPr>
          <w:p w14:paraId="37524CF7"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IE type and reference</w:t>
            </w:r>
          </w:p>
        </w:tc>
        <w:tc>
          <w:tcPr>
            <w:tcW w:w="1276" w:type="dxa"/>
          </w:tcPr>
          <w:p w14:paraId="6B5F77C5"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Semantics description</w:t>
            </w:r>
          </w:p>
        </w:tc>
        <w:tc>
          <w:tcPr>
            <w:tcW w:w="1134" w:type="dxa"/>
          </w:tcPr>
          <w:p w14:paraId="4882AAD1"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b/>
                <w:noProof/>
                <w:sz w:val="18"/>
                <w:lang w:eastAsia="en-GB"/>
              </w:rPr>
              <w:t>Criticality</w:t>
            </w:r>
          </w:p>
        </w:tc>
        <w:tc>
          <w:tcPr>
            <w:tcW w:w="1103" w:type="dxa"/>
          </w:tcPr>
          <w:p w14:paraId="57DFDD48"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b/>
                <w:noProof/>
                <w:sz w:val="18"/>
                <w:lang w:eastAsia="en-GB"/>
              </w:rPr>
              <w:t>Assigned Criticality</w:t>
            </w:r>
          </w:p>
        </w:tc>
      </w:tr>
      <w:tr w:rsidR="00632B96" w:rsidRPr="00632B96" w14:paraId="692A14DD" w14:textId="77777777" w:rsidTr="004C4B85">
        <w:tc>
          <w:tcPr>
            <w:tcW w:w="2578" w:type="dxa"/>
          </w:tcPr>
          <w:p w14:paraId="1BE8EFD2"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Message Type</w:t>
            </w:r>
          </w:p>
        </w:tc>
        <w:tc>
          <w:tcPr>
            <w:tcW w:w="1104" w:type="dxa"/>
          </w:tcPr>
          <w:p w14:paraId="524513D2"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3F163289"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2126" w:type="dxa"/>
          </w:tcPr>
          <w:p w14:paraId="519D840A"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9.2.3</w:t>
            </w:r>
          </w:p>
        </w:tc>
        <w:tc>
          <w:tcPr>
            <w:tcW w:w="1276" w:type="dxa"/>
          </w:tcPr>
          <w:p w14:paraId="22DF5E68"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6E358F66"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YES</w:t>
            </w:r>
          </w:p>
        </w:tc>
        <w:tc>
          <w:tcPr>
            <w:tcW w:w="1103" w:type="dxa"/>
          </w:tcPr>
          <w:p w14:paraId="17CB312C"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reject</w:t>
            </w:r>
          </w:p>
        </w:tc>
      </w:tr>
      <w:tr w:rsidR="00632B96" w:rsidRPr="00632B96" w14:paraId="4FC2A057" w14:textId="77777777" w:rsidTr="004C4B85">
        <w:tc>
          <w:tcPr>
            <w:tcW w:w="2578" w:type="dxa"/>
          </w:tcPr>
          <w:p w14:paraId="0E6F3EC0"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NRPPa Transaction ID</w:t>
            </w:r>
          </w:p>
        </w:tc>
        <w:tc>
          <w:tcPr>
            <w:tcW w:w="1104" w:type="dxa"/>
          </w:tcPr>
          <w:p w14:paraId="5CC704C5"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5A0EDC2C"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2126" w:type="dxa"/>
          </w:tcPr>
          <w:p w14:paraId="07215F53"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9.2.4</w:t>
            </w:r>
          </w:p>
        </w:tc>
        <w:tc>
          <w:tcPr>
            <w:tcW w:w="1276" w:type="dxa"/>
          </w:tcPr>
          <w:p w14:paraId="2652B6BD"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4E39445B"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c>
          <w:tcPr>
            <w:tcW w:w="1103" w:type="dxa"/>
          </w:tcPr>
          <w:p w14:paraId="06002CC8"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p>
        </w:tc>
      </w:tr>
      <w:tr w:rsidR="00632B96" w:rsidRPr="00632B96" w14:paraId="506EF11C" w14:textId="77777777" w:rsidTr="004C4B85">
        <w:tc>
          <w:tcPr>
            <w:tcW w:w="2578" w:type="dxa"/>
          </w:tcPr>
          <w:p w14:paraId="788DFF78" w14:textId="77777777" w:rsidR="00632B96" w:rsidRPr="00632B96" w:rsidRDefault="00632B96" w:rsidP="00632B96">
            <w:pPr>
              <w:keepNext/>
              <w:keepLines/>
              <w:overflowPunct w:val="0"/>
              <w:autoSpaceDE w:val="0"/>
              <w:autoSpaceDN w:val="0"/>
              <w:adjustRightInd w:val="0"/>
              <w:spacing w:after="0"/>
              <w:textAlignment w:val="baseline"/>
              <w:rPr>
                <w:rFonts w:ascii="Arial" w:hAnsi="Arial"/>
                <w:b/>
                <w:bCs/>
                <w:noProof/>
                <w:sz w:val="18"/>
                <w:lang w:eastAsia="en-GB"/>
              </w:rPr>
            </w:pPr>
            <w:r w:rsidRPr="00632B96">
              <w:rPr>
                <w:rFonts w:ascii="Arial" w:hAnsi="Arial"/>
                <w:b/>
                <w:bCs/>
                <w:noProof/>
                <w:sz w:val="18"/>
                <w:lang w:eastAsia="en-GB"/>
              </w:rPr>
              <w:t>OTDOA Information Type</w:t>
            </w:r>
          </w:p>
        </w:tc>
        <w:tc>
          <w:tcPr>
            <w:tcW w:w="1104" w:type="dxa"/>
          </w:tcPr>
          <w:p w14:paraId="7A8EA4F0"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164" w:type="dxa"/>
          </w:tcPr>
          <w:p w14:paraId="4D5A7F40"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i/>
                <w:iCs/>
                <w:noProof/>
                <w:sz w:val="18"/>
                <w:lang w:eastAsia="en-GB"/>
              </w:rPr>
              <w:t>1 .. &lt;maxnoOTDOAtypes&gt;</w:t>
            </w:r>
          </w:p>
        </w:tc>
        <w:tc>
          <w:tcPr>
            <w:tcW w:w="2126" w:type="dxa"/>
          </w:tcPr>
          <w:p w14:paraId="23D0A207"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276" w:type="dxa"/>
          </w:tcPr>
          <w:p w14:paraId="15E4AFFA"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013FBD9A"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EACH</w:t>
            </w:r>
          </w:p>
        </w:tc>
        <w:tc>
          <w:tcPr>
            <w:tcW w:w="1103" w:type="dxa"/>
          </w:tcPr>
          <w:p w14:paraId="05595DC5"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reject</w:t>
            </w:r>
          </w:p>
        </w:tc>
      </w:tr>
      <w:tr w:rsidR="00632B96" w:rsidRPr="00632B96" w14:paraId="2F20A424" w14:textId="77777777" w:rsidTr="004C4B85">
        <w:tc>
          <w:tcPr>
            <w:tcW w:w="2578" w:type="dxa"/>
          </w:tcPr>
          <w:p w14:paraId="4B249A64" w14:textId="77777777" w:rsidR="00632B96" w:rsidRPr="00632B96" w:rsidRDefault="00632B96" w:rsidP="00632B96">
            <w:pPr>
              <w:keepNext/>
              <w:keepLines/>
              <w:overflowPunct w:val="0"/>
              <w:autoSpaceDE w:val="0"/>
              <w:autoSpaceDN w:val="0"/>
              <w:adjustRightInd w:val="0"/>
              <w:spacing w:after="0" w:line="0" w:lineRule="atLeast"/>
              <w:ind w:left="142"/>
              <w:textAlignment w:val="baseline"/>
              <w:rPr>
                <w:rFonts w:ascii="Arial" w:hAnsi="Arial"/>
                <w:noProof/>
                <w:sz w:val="18"/>
                <w:lang w:eastAsia="en-GB"/>
              </w:rPr>
            </w:pPr>
            <w:r w:rsidRPr="00632B96">
              <w:rPr>
                <w:rFonts w:ascii="Arial" w:hAnsi="Arial"/>
                <w:noProof/>
                <w:sz w:val="18"/>
                <w:lang w:eastAsia="en-GB"/>
              </w:rPr>
              <w:t xml:space="preserve">&gt;OTDOA Information Item </w:t>
            </w:r>
          </w:p>
        </w:tc>
        <w:tc>
          <w:tcPr>
            <w:tcW w:w="1104" w:type="dxa"/>
          </w:tcPr>
          <w:p w14:paraId="5643D966"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03F80D8D" w14:textId="77777777" w:rsidR="00632B96" w:rsidRPr="00632B96" w:rsidRDefault="00632B96" w:rsidP="00632B96">
            <w:pPr>
              <w:keepNext/>
              <w:keepLines/>
              <w:overflowPunct w:val="0"/>
              <w:autoSpaceDE w:val="0"/>
              <w:autoSpaceDN w:val="0"/>
              <w:adjustRightInd w:val="0"/>
              <w:spacing w:after="0"/>
              <w:textAlignment w:val="baseline"/>
              <w:rPr>
                <w:rFonts w:ascii="Arial" w:hAnsi="Arial"/>
                <w:i/>
                <w:iCs/>
                <w:noProof/>
                <w:sz w:val="18"/>
                <w:lang w:eastAsia="en-GB"/>
              </w:rPr>
            </w:pPr>
          </w:p>
        </w:tc>
        <w:tc>
          <w:tcPr>
            <w:tcW w:w="2126" w:type="dxa"/>
          </w:tcPr>
          <w:p w14:paraId="5E2C987D" w14:textId="77777777" w:rsidR="00632B96" w:rsidRPr="00632B96" w:rsidRDefault="00632B96" w:rsidP="00632B96">
            <w:pPr>
              <w:keepNext/>
              <w:keepLines/>
              <w:overflowPunct w:val="0"/>
              <w:autoSpaceDE w:val="0"/>
              <w:autoSpaceDN w:val="0"/>
              <w:adjustRightInd w:val="0"/>
              <w:spacing w:after="0"/>
              <w:textAlignment w:val="baseline"/>
              <w:rPr>
                <w:rFonts w:ascii="Arial" w:hAnsi="Arial"/>
                <w:sz w:val="18"/>
                <w:lang w:eastAsia="en-GB"/>
              </w:rPr>
            </w:pPr>
            <w:r w:rsidRPr="00632B96">
              <w:rPr>
                <w:rFonts w:ascii="Arial" w:hAnsi="Arial"/>
                <w:noProof/>
                <w:sz w:val="18"/>
                <w:lang w:eastAsia="en-GB"/>
              </w:rPr>
              <w:t xml:space="preserve">ENUMERATED (pci, cellid, tac, earfcn, prsBandwidth, prsConfigIndex, cpLength, noDlFrames, noAntennaPorts, sFNInitTime, </w:t>
            </w:r>
            <w:r w:rsidRPr="00632B96">
              <w:rPr>
                <w:rFonts w:ascii="Arial" w:hAnsi="Arial"/>
                <w:noProof/>
                <w:sz w:val="18"/>
                <w:lang w:eastAsia="ja-JP"/>
              </w:rPr>
              <w:t>nG-RANAccessPointPosition, prsmutingconfiguration, prsid, tpid, tpType, crsCPlength, dlBandwidth, multipleprsConfigurationsperCell, prsOccasionGroup, prsFrequencyHoppingConfiguration</w:t>
            </w:r>
            <w:r w:rsidRPr="00632B96">
              <w:rPr>
                <w:rFonts w:ascii="Arial" w:hAnsi="Arial" w:cs="Courier New"/>
                <w:noProof/>
                <w:sz w:val="18"/>
                <w:szCs w:val="16"/>
                <w:lang w:eastAsia="en-GB"/>
              </w:rPr>
              <w:t xml:space="preserve">, </w:t>
            </w:r>
            <w:r w:rsidRPr="00632B96">
              <w:rPr>
                <w:rFonts w:ascii="Arial" w:hAnsi="Arial"/>
                <w:noProof/>
                <w:sz w:val="18"/>
                <w:lang w:eastAsia="en-GB"/>
              </w:rPr>
              <w:t>…</w:t>
            </w:r>
            <w:r w:rsidRPr="00632B96">
              <w:rPr>
                <w:rFonts w:ascii="Arial" w:hAnsi="Arial"/>
                <w:sz w:val="18"/>
                <w:lang w:eastAsia="en-GB"/>
              </w:rPr>
              <w:t>,</w:t>
            </w:r>
          </w:p>
          <w:p w14:paraId="6FE2CB13" w14:textId="798BB92E" w:rsidR="00632B96" w:rsidRPr="00632B96" w:rsidRDefault="00EE0DA8" w:rsidP="00632B96">
            <w:pPr>
              <w:keepNext/>
              <w:keepLines/>
              <w:overflowPunct w:val="0"/>
              <w:autoSpaceDE w:val="0"/>
              <w:autoSpaceDN w:val="0"/>
              <w:adjustRightInd w:val="0"/>
              <w:spacing w:after="0"/>
              <w:textAlignment w:val="baseline"/>
              <w:rPr>
                <w:rFonts w:ascii="Arial" w:hAnsi="Arial"/>
                <w:noProof/>
                <w:sz w:val="18"/>
                <w:lang w:eastAsia="en-GB"/>
              </w:rPr>
            </w:pPr>
            <w:proofErr w:type="spellStart"/>
            <w:r w:rsidRPr="00632B96">
              <w:rPr>
                <w:rFonts w:ascii="Arial" w:hAnsi="Arial"/>
                <w:sz w:val="18"/>
                <w:lang w:eastAsia="en-GB"/>
              </w:rPr>
              <w:t>T</w:t>
            </w:r>
            <w:r w:rsidR="00632B96" w:rsidRPr="00632B96">
              <w:rPr>
                <w:rFonts w:ascii="Arial" w:hAnsi="Arial"/>
                <w:sz w:val="18"/>
                <w:lang w:eastAsia="en-GB"/>
              </w:rPr>
              <w:t>ddConfig</w:t>
            </w:r>
            <w:proofErr w:type="spellEnd"/>
            <w:ins w:id="4" w:author="Ericsson" w:date="2020-10-15T20:02:00Z">
              <w:r>
                <w:rPr>
                  <w:rFonts w:ascii="Arial" w:hAnsi="Arial"/>
                  <w:sz w:val="18"/>
                  <w:lang w:eastAsia="en-GB"/>
                </w:rPr>
                <w:t xml:space="preserve">, </w:t>
              </w:r>
            </w:ins>
            <w:ins w:id="5" w:author="Ericsson" w:date="2020-10-15T20:17:00Z">
              <w:r w:rsidR="004A1CA3">
                <w:rPr>
                  <w:rFonts w:ascii="Arial" w:hAnsi="Arial"/>
                  <w:sz w:val="18"/>
                  <w:lang w:eastAsia="en-GB"/>
                </w:rPr>
                <w:t xml:space="preserve">nr </w:t>
              </w:r>
              <w:proofErr w:type="spellStart"/>
              <w:r w:rsidR="004A1CA3">
                <w:rPr>
                  <w:rFonts w:ascii="Arial" w:hAnsi="Arial"/>
                  <w:sz w:val="18"/>
                  <w:lang w:eastAsia="en-GB"/>
                </w:rPr>
                <w:t>cgi</w:t>
              </w:r>
              <w:proofErr w:type="spellEnd"/>
              <w:r w:rsidR="004A1CA3">
                <w:rPr>
                  <w:rFonts w:ascii="Arial" w:hAnsi="Arial"/>
                  <w:sz w:val="18"/>
                  <w:lang w:eastAsia="en-GB"/>
                </w:rPr>
                <w:t xml:space="preserve">, </w:t>
              </w:r>
            </w:ins>
            <w:proofErr w:type="spellStart"/>
            <w:ins w:id="6" w:author="Ericsson" w:date="2020-10-15T20:02:00Z">
              <w:r>
                <w:rPr>
                  <w:rFonts w:ascii="Arial" w:hAnsi="Arial"/>
                  <w:sz w:val="18"/>
                  <w:lang w:eastAsia="en-GB"/>
                </w:rPr>
                <w:t>sFTD</w:t>
              </w:r>
            </w:ins>
            <w:proofErr w:type="spellEnd"/>
            <w:ins w:id="7" w:author="Ericsson" w:date="2020-10-15T20:34:00Z">
              <w:r w:rsidR="006D6D37">
                <w:rPr>
                  <w:rFonts w:ascii="Arial" w:hAnsi="Arial"/>
                  <w:sz w:val="18"/>
                  <w:lang w:eastAsia="en-GB"/>
                </w:rPr>
                <w:t>-</w:t>
              </w:r>
            </w:ins>
            <w:ins w:id="8" w:author="Ericsson" w:date="2020-10-15T20:33:00Z">
              <w:r w:rsidR="006D6D37">
                <w:rPr>
                  <w:rFonts w:ascii="Arial" w:hAnsi="Arial"/>
                  <w:sz w:val="18"/>
                  <w:lang w:eastAsia="en-GB"/>
                </w:rPr>
                <w:t>NR</w:t>
              </w:r>
            </w:ins>
            <w:r w:rsidR="00632B96" w:rsidRPr="00632B96">
              <w:rPr>
                <w:rFonts w:ascii="Arial" w:hAnsi="Arial"/>
                <w:noProof/>
                <w:sz w:val="18"/>
                <w:lang w:eastAsia="en-GB"/>
              </w:rPr>
              <w:t>)</w:t>
            </w:r>
          </w:p>
        </w:tc>
        <w:tc>
          <w:tcPr>
            <w:tcW w:w="1276" w:type="dxa"/>
          </w:tcPr>
          <w:p w14:paraId="6A9585AC"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0535F560"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c>
          <w:tcPr>
            <w:tcW w:w="1103" w:type="dxa"/>
          </w:tcPr>
          <w:p w14:paraId="021307D8"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r>
    </w:tbl>
    <w:p w14:paraId="1245B52D" w14:textId="77777777" w:rsidR="00632B96" w:rsidRPr="00632B96" w:rsidRDefault="00632B96" w:rsidP="00632B96">
      <w:pPr>
        <w:overflowPunct w:val="0"/>
        <w:autoSpaceDE w:val="0"/>
        <w:autoSpaceDN w:val="0"/>
        <w:adjustRightInd w:val="0"/>
        <w:textAlignment w:val="baseline"/>
        <w:rPr>
          <w:noProof/>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2B96" w:rsidRPr="00632B96" w14:paraId="3B1B8E20" w14:textId="77777777" w:rsidTr="004C4B85">
        <w:tc>
          <w:tcPr>
            <w:tcW w:w="3686" w:type="dxa"/>
          </w:tcPr>
          <w:p w14:paraId="17443D64"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Range bound</w:t>
            </w:r>
          </w:p>
        </w:tc>
        <w:tc>
          <w:tcPr>
            <w:tcW w:w="5670" w:type="dxa"/>
          </w:tcPr>
          <w:p w14:paraId="2FF3E817" w14:textId="77777777" w:rsidR="00632B96" w:rsidRPr="00632B96" w:rsidRDefault="00632B96" w:rsidP="00632B96">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Explanation</w:t>
            </w:r>
          </w:p>
        </w:tc>
      </w:tr>
      <w:tr w:rsidR="00632B96" w:rsidRPr="00632B96" w14:paraId="7B8ED026" w14:textId="77777777" w:rsidTr="004C4B85">
        <w:tc>
          <w:tcPr>
            <w:tcW w:w="3686" w:type="dxa"/>
          </w:tcPr>
          <w:p w14:paraId="2B283E50"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maxnoOTDOAtypes</w:t>
            </w:r>
          </w:p>
        </w:tc>
        <w:tc>
          <w:tcPr>
            <w:tcW w:w="5670" w:type="dxa"/>
          </w:tcPr>
          <w:p w14:paraId="41EB50FD" w14:textId="77777777" w:rsidR="00632B96" w:rsidRPr="00632B96" w:rsidRDefault="00632B96" w:rsidP="00632B96">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Maximum no. of OTDOA information types that can be requested and reported with one message. Value is 63.</w:t>
            </w:r>
          </w:p>
        </w:tc>
      </w:tr>
    </w:tbl>
    <w:p w14:paraId="5A01F9B2" w14:textId="77777777" w:rsidR="009E448A" w:rsidRDefault="009E448A" w:rsidP="009E448A">
      <w:pPr>
        <w:rPr>
          <w:b/>
          <w:highlight w:val="yellow"/>
          <w:lang w:val="en-US"/>
        </w:rPr>
      </w:pPr>
    </w:p>
    <w:p w14:paraId="18D501F3" w14:textId="364152F4" w:rsidR="009E448A" w:rsidRDefault="009E448A" w:rsidP="009E448A">
      <w:pPr>
        <w:rPr>
          <w:b/>
          <w:highlight w:val="yellow"/>
          <w:lang w:val="en-US"/>
        </w:rPr>
      </w:pPr>
      <w:r>
        <w:rPr>
          <w:b/>
          <w:highlight w:val="yellow"/>
          <w:lang w:val="en-US"/>
        </w:rPr>
        <w:t>NEXT</w:t>
      </w:r>
      <w:r w:rsidRPr="00532DDA">
        <w:rPr>
          <w:b/>
          <w:highlight w:val="yellow"/>
          <w:lang w:val="en-US"/>
        </w:rPr>
        <w:t xml:space="preserve"> CHANGE</w:t>
      </w:r>
    </w:p>
    <w:p w14:paraId="4C127A7F" w14:textId="77777777" w:rsidR="004A1CA3" w:rsidRPr="00B93B75" w:rsidRDefault="004A1CA3" w:rsidP="004A1CA3">
      <w:pPr>
        <w:pStyle w:val="Heading3"/>
        <w:rPr>
          <w:ins w:id="9" w:author="Ericsson" w:date="2020-10-15T20:19:00Z"/>
          <w:rFonts w:eastAsia="MS Mincho"/>
        </w:rPr>
      </w:pPr>
      <w:bookmarkStart w:id="10" w:name="_Toc51776028"/>
      <w:ins w:id="11" w:author="Ericsson" w:date="2020-10-15T20:19:00Z">
        <w:r w:rsidRPr="00B93B75">
          <w:rPr>
            <w:rFonts w:eastAsia="MS Mincho"/>
          </w:rPr>
          <w:t>9.2.</w:t>
        </w:r>
        <w:r>
          <w:rPr>
            <w:rFonts w:eastAsia="MS Mincho"/>
          </w:rPr>
          <w:t>9</w:t>
        </w:r>
        <w:r w:rsidRPr="00B93B75">
          <w:rPr>
            <w:rFonts w:eastAsia="MS Mincho"/>
          </w:rPr>
          <w:tab/>
          <w:t>NR CGI</w:t>
        </w:r>
        <w:bookmarkEnd w:id="10"/>
      </w:ins>
    </w:p>
    <w:p w14:paraId="7BF24056" w14:textId="77777777" w:rsidR="004A1CA3" w:rsidRPr="00B93B75" w:rsidRDefault="004A1CA3" w:rsidP="004A1CA3">
      <w:pPr>
        <w:keepNext/>
        <w:rPr>
          <w:ins w:id="12" w:author="Ericsson" w:date="2020-10-15T20:19:00Z"/>
          <w:rFonts w:eastAsia="MS Mincho"/>
        </w:rPr>
      </w:pPr>
      <w:ins w:id="13" w:author="Ericsson" w:date="2020-10-15T20:19:00Z">
        <w:r>
          <w:rPr>
            <w:rFonts w:eastAsia="MS Mincho"/>
          </w:rPr>
          <w:t xml:space="preserve">The Cell Global Identifier NR </w:t>
        </w:r>
        <w:r w:rsidRPr="00B93B75">
          <w:rPr>
            <w:rFonts w:eastAsia="MS Mincho"/>
          </w:rPr>
          <w:t>is used to globally identify an NR cell.</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A1CA3" w:rsidRPr="00B93B75" w14:paraId="2497EC84" w14:textId="77777777" w:rsidTr="004C4B85">
        <w:trPr>
          <w:ins w:id="14" w:author="Ericsson" w:date="2020-10-15T20:19:00Z"/>
        </w:trPr>
        <w:tc>
          <w:tcPr>
            <w:tcW w:w="2449" w:type="dxa"/>
          </w:tcPr>
          <w:p w14:paraId="179B1A28" w14:textId="77777777" w:rsidR="004A1CA3" w:rsidRPr="00B93B75" w:rsidRDefault="004A1CA3" w:rsidP="004C4B85">
            <w:pPr>
              <w:pStyle w:val="TAH"/>
              <w:rPr>
                <w:ins w:id="15" w:author="Ericsson" w:date="2020-10-15T20:19:00Z"/>
                <w:rFonts w:eastAsia="MS Mincho"/>
                <w:lang w:eastAsia="ja-JP"/>
              </w:rPr>
            </w:pPr>
            <w:ins w:id="16" w:author="Ericsson" w:date="2020-10-15T20:19:00Z">
              <w:r w:rsidRPr="00B93B75">
                <w:rPr>
                  <w:rFonts w:eastAsia="MS Mincho"/>
                  <w:lang w:eastAsia="ja-JP"/>
                </w:rPr>
                <w:t>IE/Group Name</w:t>
              </w:r>
            </w:ins>
          </w:p>
        </w:tc>
        <w:tc>
          <w:tcPr>
            <w:tcW w:w="1077" w:type="dxa"/>
          </w:tcPr>
          <w:p w14:paraId="34472E33" w14:textId="77777777" w:rsidR="004A1CA3" w:rsidRPr="00B93B75" w:rsidRDefault="004A1CA3" w:rsidP="004C4B85">
            <w:pPr>
              <w:pStyle w:val="TAH"/>
              <w:rPr>
                <w:ins w:id="17" w:author="Ericsson" w:date="2020-10-15T20:19:00Z"/>
                <w:rFonts w:eastAsia="MS Mincho"/>
                <w:lang w:eastAsia="ja-JP"/>
              </w:rPr>
            </w:pPr>
            <w:ins w:id="18" w:author="Ericsson" w:date="2020-10-15T20:19:00Z">
              <w:r w:rsidRPr="00B93B75">
                <w:rPr>
                  <w:rFonts w:eastAsia="MS Mincho"/>
                  <w:lang w:eastAsia="ja-JP"/>
                </w:rPr>
                <w:t>Presence</w:t>
              </w:r>
            </w:ins>
          </w:p>
        </w:tc>
        <w:tc>
          <w:tcPr>
            <w:tcW w:w="1077" w:type="dxa"/>
          </w:tcPr>
          <w:p w14:paraId="29C420D0" w14:textId="77777777" w:rsidR="004A1CA3" w:rsidRPr="00B93B75" w:rsidRDefault="004A1CA3" w:rsidP="004C4B85">
            <w:pPr>
              <w:pStyle w:val="TAH"/>
              <w:rPr>
                <w:ins w:id="19" w:author="Ericsson" w:date="2020-10-15T20:19:00Z"/>
                <w:rFonts w:eastAsia="MS Mincho"/>
                <w:lang w:eastAsia="ja-JP"/>
              </w:rPr>
            </w:pPr>
            <w:ins w:id="20" w:author="Ericsson" w:date="2020-10-15T20:19:00Z">
              <w:r w:rsidRPr="00B93B75">
                <w:rPr>
                  <w:rFonts w:eastAsia="MS Mincho"/>
                  <w:lang w:eastAsia="ja-JP"/>
                </w:rPr>
                <w:t>Range</w:t>
              </w:r>
            </w:ins>
          </w:p>
        </w:tc>
        <w:tc>
          <w:tcPr>
            <w:tcW w:w="2234" w:type="dxa"/>
          </w:tcPr>
          <w:p w14:paraId="642B8D93" w14:textId="77777777" w:rsidR="004A1CA3" w:rsidRPr="00B93B75" w:rsidRDefault="004A1CA3" w:rsidP="004C4B85">
            <w:pPr>
              <w:pStyle w:val="TAH"/>
              <w:rPr>
                <w:ins w:id="21" w:author="Ericsson" w:date="2020-10-15T20:19:00Z"/>
                <w:rFonts w:eastAsia="MS Mincho"/>
                <w:lang w:eastAsia="ja-JP"/>
              </w:rPr>
            </w:pPr>
            <w:ins w:id="22" w:author="Ericsson" w:date="2020-10-15T20:19:00Z">
              <w:r w:rsidRPr="00B93B75">
                <w:rPr>
                  <w:rFonts w:eastAsia="MS Mincho"/>
                  <w:lang w:eastAsia="ja-JP"/>
                </w:rPr>
                <w:t>IE type and reference</w:t>
              </w:r>
            </w:ins>
          </w:p>
        </w:tc>
        <w:tc>
          <w:tcPr>
            <w:tcW w:w="2880" w:type="dxa"/>
          </w:tcPr>
          <w:p w14:paraId="75E31B36" w14:textId="77777777" w:rsidR="004A1CA3" w:rsidRPr="00B93B75" w:rsidRDefault="004A1CA3" w:rsidP="004C4B85">
            <w:pPr>
              <w:pStyle w:val="TAH"/>
              <w:rPr>
                <w:ins w:id="23" w:author="Ericsson" w:date="2020-10-15T20:19:00Z"/>
                <w:rFonts w:eastAsia="MS Mincho"/>
                <w:lang w:eastAsia="ja-JP"/>
              </w:rPr>
            </w:pPr>
            <w:ins w:id="24" w:author="Ericsson" w:date="2020-10-15T20:19:00Z">
              <w:r w:rsidRPr="00B93B75">
                <w:rPr>
                  <w:rFonts w:eastAsia="MS Mincho"/>
                  <w:lang w:eastAsia="ja-JP"/>
                </w:rPr>
                <w:t>Semantics description</w:t>
              </w:r>
            </w:ins>
          </w:p>
        </w:tc>
      </w:tr>
      <w:tr w:rsidR="004A1CA3" w:rsidRPr="00B93B75" w14:paraId="467521CE" w14:textId="77777777" w:rsidTr="004C4B85">
        <w:trPr>
          <w:ins w:id="25" w:author="Ericsson" w:date="2020-10-15T20:19:00Z"/>
        </w:trPr>
        <w:tc>
          <w:tcPr>
            <w:tcW w:w="2449" w:type="dxa"/>
          </w:tcPr>
          <w:p w14:paraId="73594E34" w14:textId="77777777" w:rsidR="004A1CA3" w:rsidRPr="00B93B75" w:rsidRDefault="004A1CA3" w:rsidP="004C4B85">
            <w:pPr>
              <w:pStyle w:val="TAL"/>
              <w:rPr>
                <w:ins w:id="26" w:author="Ericsson" w:date="2020-10-15T20:19:00Z"/>
                <w:rFonts w:eastAsia="MS Mincho"/>
                <w:lang w:eastAsia="ja-JP"/>
              </w:rPr>
            </w:pPr>
            <w:ins w:id="27" w:author="Ericsson" w:date="2020-10-15T20:19:00Z">
              <w:r w:rsidRPr="00B93B75">
                <w:rPr>
                  <w:rFonts w:eastAsia="MS Mincho"/>
                  <w:lang w:eastAsia="ja-JP"/>
                </w:rPr>
                <w:t>PLMN Identity</w:t>
              </w:r>
            </w:ins>
          </w:p>
        </w:tc>
        <w:tc>
          <w:tcPr>
            <w:tcW w:w="1077" w:type="dxa"/>
          </w:tcPr>
          <w:p w14:paraId="441A2151" w14:textId="77777777" w:rsidR="004A1CA3" w:rsidRPr="00B93B75" w:rsidRDefault="004A1CA3" w:rsidP="004C4B85">
            <w:pPr>
              <w:pStyle w:val="TAL"/>
              <w:rPr>
                <w:ins w:id="28" w:author="Ericsson" w:date="2020-10-15T20:19:00Z"/>
                <w:rFonts w:eastAsia="MS Mincho"/>
                <w:lang w:eastAsia="ja-JP"/>
              </w:rPr>
            </w:pPr>
            <w:ins w:id="29" w:author="Ericsson" w:date="2020-10-15T20:19:00Z">
              <w:r w:rsidRPr="00B93B75">
                <w:rPr>
                  <w:rFonts w:eastAsia="MS Mincho"/>
                  <w:lang w:eastAsia="ja-JP"/>
                </w:rPr>
                <w:t>M</w:t>
              </w:r>
            </w:ins>
          </w:p>
        </w:tc>
        <w:tc>
          <w:tcPr>
            <w:tcW w:w="1077" w:type="dxa"/>
          </w:tcPr>
          <w:p w14:paraId="397D0727" w14:textId="77777777" w:rsidR="004A1CA3" w:rsidRPr="00B93B75" w:rsidRDefault="004A1CA3" w:rsidP="004C4B85">
            <w:pPr>
              <w:pStyle w:val="TAL"/>
              <w:rPr>
                <w:ins w:id="30" w:author="Ericsson" w:date="2020-10-15T20:19:00Z"/>
                <w:rFonts w:eastAsia="MS Mincho"/>
                <w:lang w:eastAsia="ja-JP"/>
              </w:rPr>
            </w:pPr>
          </w:p>
        </w:tc>
        <w:tc>
          <w:tcPr>
            <w:tcW w:w="2234" w:type="dxa"/>
          </w:tcPr>
          <w:p w14:paraId="0C883E22" w14:textId="77777777" w:rsidR="004A1CA3" w:rsidRPr="00B93B75" w:rsidRDefault="004A1CA3" w:rsidP="004C4B85">
            <w:pPr>
              <w:pStyle w:val="TAL"/>
              <w:rPr>
                <w:ins w:id="31" w:author="Ericsson" w:date="2020-10-15T20:19:00Z"/>
                <w:rFonts w:eastAsia="MS Mincho"/>
                <w:lang w:eastAsia="ja-JP"/>
              </w:rPr>
            </w:pPr>
            <w:ins w:id="32" w:author="Ericsson" w:date="2020-10-15T20:19:00Z">
              <w:r w:rsidRPr="00B93B75">
                <w:rPr>
                  <w:rFonts w:eastAsia="MS Mincho"/>
                  <w:szCs w:val="18"/>
                </w:rPr>
                <w:t>9.2.8</w:t>
              </w:r>
            </w:ins>
          </w:p>
        </w:tc>
        <w:tc>
          <w:tcPr>
            <w:tcW w:w="2880" w:type="dxa"/>
          </w:tcPr>
          <w:p w14:paraId="61C46575" w14:textId="77777777" w:rsidR="004A1CA3" w:rsidRPr="00B93B75" w:rsidRDefault="004A1CA3" w:rsidP="004C4B85">
            <w:pPr>
              <w:pStyle w:val="TAL"/>
              <w:rPr>
                <w:ins w:id="33" w:author="Ericsson" w:date="2020-10-15T20:19:00Z"/>
                <w:rFonts w:eastAsia="MS Mincho"/>
              </w:rPr>
            </w:pPr>
          </w:p>
        </w:tc>
      </w:tr>
      <w:tr w:rsidR="004A1CA3" w:rsidRPr="00B93B75" w14:paraId="245649A7" w14:textId="77777777" w:rsidTr="004C4B85">
        <w:trPr>
          <w:ins w:id="34" w:author="Ericsson" w:date="2020-10-15T20:19:00Z"/>
        </w:trPr>
        <w:tc>
          <w:tcPr>
            <w:tcW w:w="2449" w:type="dxa"/>
          </w:tcPr>
          <w:p w14:paraId="169EAFAF" w14:textId="77777777" w:rsidR="004A1CA3" w:rsidRPr="00B93B75" w:rsidRDefault="004A1CA3" w:rsidP="004C4B85">
            <w:pPr>
              <w:pStyle w:val="TAL"/>
              <w:rPr>
                <w:ins w:id="35" w:author="Ericsson" w:date="2020-10-15T20:19:00Z"/>
                <w:rFonts w:eastAsia="MS Mincho"/>
                <w:lang w:eastAsia="ja-JP"/>
              </w:rPr>
            </w:pPr>
            <w:ins w:id="36" w:author="Ericsson" w:date="2020-10-15T20:19:00Z">
              <w:r w:rsidRPr="00B93B75">
                <w:rPr>
                  <w:rFonts w:eastAsia="MS Mincho"/>
                  <w:lang w:eastAsia="ja-JP"/>
                </w:rPr>
                <w:t>NR Cell Identity</w:t>
              </w:r>
            </w:ins>
          </w:p>
        </w:tc>
        <w:tc>
          <w:tcPr>
            <w:tcW w:w="1077" w:type="dxa"/>
          </w:tcPr>
          <w:p w14:paraId="60C689DD" w14:textId="77777777" w:rsidR="004A1CA3" w:rsidRPr="00B93B75" w:rsidRDefault="004A1CA3" w:rsidP="004C4B85">
            <w:pPr>
              <w:pStyle w:val="TAL"/>
              <w:rPr>
                <w:ins w:id="37" w:author="Ericsson" w:date="2020-10-15T20:19:00Z"/>
                <w:rFonts w:eastAsia="MS Mincho"/>
                <w:lang w:eastAsia="ja-JP"/>
              </w:rPr>
            </w:pPr>
            <w:ins w:id="38" w:author="Ericsson" w:date="2020-10-15T20:19:00Z">
              <w:r w:rsidRPr="00B93B75">
                <w:rPr>
                  <w:rFonts w:eastAsia="MS Mincho"/>
                  <w:lang w:eastAsia="ja-JP"/>
                </w:rPr>
                <w:t>M</w:t>
              </w:r>
            </w:ins>
          </w:p>
        </w:tc>
        <w:tc>
          <w:tcPr>
            <w:tcW w:w="1077" w:type="dxa"/>
          </w:tcPr>
          <w:p w14:paraId="3BA3D374" w14:textId="77777777" w:rsidR="004A1CA3" w:rsidRPr="00B93B75" w:rsidRDefault="004A1CA3" w:rsidP="004C4B85">
            <w:pPr>
              <w:pStyle w:val="TAL"/>
              <w:rPr>
                <w:ins w:id="39" w:author="Ericsson" w:date="2020-10-15T20:19:00Z"/>
                <w:rFonts w:eastAsia="MS Mincho"/>
                <w:lang w:eastAsia="ja-JP"/>
              </w:rPr>
            </w:pPr>
          </w:p>
        </w:tc>
        <w:tc>
          <w:tcPr>
            <w:tcW w:w="2234" w:type="dxa"/>
          </w:tcPr>
          <w:p w14:paraId="16F3DFC3" w14:textId="77777777" w:rsidR="004A1CA3" w:rsidRPr="00B93B75" w:rsidRDefault="004A1CA3" w:rsidP="004C4B85">
            <w:pPr>
              <w:pStyle w:val="TAL"/>
              <w:rPr>
                <w:ins w:id="40" w:author="Ericsson" w:date="2020-10-15T20:19:00Z"/>
                <w:rFonts w:eastAsia="MS Mincho"/>
                <w:lang w:eastAsia="ja-JP"/>
              </w:rPr>
            </w:pPr>
            <w:ins w:id="41" w:author="Ericsson" w:date="2020-10-15T20:19:00Z">
              <w:r w:rsidRPr="00B93B75">
                <w:rPr>
                  <w:rFonts w:eastAsia="MS Mincho"/>
                  <w:lang w:eastAsia="ja-JP"/>
                </w:rPr>
                <w:t>BIT STRING (SIZE(36))</w:t>
              </w:r>
            </w:ins>
          </w:p>
        </w:tc>
        <w:tc>
          <w:tcPr>
            <w:tcW w:w="2880" w:type="dxa"/>
          </w:tcPr>
          <w:p w14:paraId="24DBEE6B" w14:textId="77777777" w:rsidR="004A1CA3" w:rsidRPr="00B93B75" w:rsidRDefault="004A1CA3" w:rsidP="004C4B85">
            <w:pPr>
              <w:pStyle w:val="TAL"/>
              <w:rPr>
                <w:ins w:id="42" w:author="Ericsson" w:date="2020-10-15T20:19:00Z"/>
                <w:rFonts w:eastAsia="MS Mincho"/>
                <w:lang w:eastAsia="ja-JP"/>
              </w:rPr>
            </w:pPr>
          </w:p>
        </w:tc>
      </w:tr>
    </w:tbl>
    <w:p w14:paraId="03181876" w14:textId="4E6F14B9" w:rsidR="004A1CA3" w:rsidRDefault="004A1CA3" w:rsidP="009E448A">
      <w:pPr>
        <w:rPr>
          <w:b/>
          <w:highlight w:val="yellow"/>
          <w:lang w:val="en-US"/>
        </w:rPr>
      </w:pPr>
    </w:p>
    <w:p w14:paraId="167ADD58" w14:textId="69AA0E1A" w:rsidR="004A1CA3" w:rsidRDefault="004A1CA3" w:rsidP="009E448A">
      <w:pPr>
        <w:rPr>
          <w:b/>
          <w:highlight w:val="yellow"/>
          <w:lang w:val="en-US"/>
        </w:rPr>
      </w:pPr>
      <w:r>
        <w:rPr>
          <w:b/>
          <w:highlight w:val="yellow"/>
          <w:lang w:val="en-US"/>
        </w:rPr>
        <w:t>NEXT</w:t>
      </w:r>
      <w:r w:rsidRPr="00532DDA">
        <w:rPr>
          <w:b/>
          <w:highlight w:val="yellow"/>
          <w:lang w:val="en-US"/>
        </w:rPr>
        <w:t xml:space="preserve"> CHANGE</w:t>
      </w:r>
    </w:p>
    <w:p w14:paraId="01DE2356" w14:textId="77777777" w:rsidR="00632B96" w:rsidRPr="00707B3F" w:rsidRDefault="00632B96" w:rsidP="00632B96">
      <w:pPr>
        <w:pStyle w:val="Heading3"/>
        <w:rPr>
          <w:noProof/>
        </w:rPr>
      </w:pPr>
      <w:bookmarkStart w:id="43" w:name="_Toc534903094"/>
      <w:r w:rsidRPr="00707B3F">
        <w:rPr>
          <w:noProof/>
        </w:rPr>
        <w:t>9.2.15</w:t>
      </w:r>
      <w:r w:rsidRPr="00707B3F">
        <w:rPr>
          <w:noProof/>
        </w:rPr>
        <w:tab/>
        <w:t>OTDOA Cell Information</w:t>
      </w:r>
      <w:bookmarkEnd w:id="43"/>
    </w:p>
    <w:p w14:paraId="41FE421B" w14:textId="77777777" w:rsidR="00632B96" w:rsidRPr="00707B3F" w:rsidRDefault="00632B96" w:rsidP="00632B96">
      <w:pPr>
        <w:rPr>
          <w:noProof/>
        </w:rPr>
      </w:pPr>
      <w:r w:rsidRPr="00707B3F">
        <w:rPr>
          <w:noProof/>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632B96" w:rsidRPr="00707B3F" w14:paraId="2ABAED6D" w14:textId="77777777" w:rsidTr="004C4B85">
        <w:tc>
          <w:tcPr>
            <w:tcW w:w="2802" w:type="dxa"/>
            <w:tcBorders>
              <w:top w:val="single" w:sz="4" w:space="0" w:color="auto"/>
              <w:left w:val="single" w:sz="4" w:space="0" w:color="auto"/>
              <w:bottom w:val="single" w:sz="4" w:space="0" w:color="auto"/>
              <w:right w:val="single" w:sz="4" w:space="0" w:color="auto"/>
            </w:tcBorders>
          </w:tcPr>
          <w:p w14:paraId="523AD190" w14:textId="77777777" w:rsidR="00632B96" w:rsidRPr="00707B3F" w:rsidRDefault="00632B96" w:rsidP="004C4B85">
            <w:pPr>
              <w:pStyle w:val="TAH"/>
              <w:rPr>
                <w:noProof/>
              </w:rPr>
            </w:pPr>
            <w:r w:rsidRPr="00707B3F">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586644B" w14:textId="77777777" w:rsidR="00632B96" w:rsidRPr="00707B3F" w:rsidRDefault="00632B96" w:rsidP="004C4B85">
            <w:pPr>
              <w:pStyle w:val="TAH"/>
              <w:rPr>
                <w:noProof/>
              </w:rPr>
            </w:pPr>
            <w:r w:rsidRPr="00707B3F">
              <w:rPr>
                <w:noProof/>
              </w:rPr>
              <w:t>Presence</w:t>
            </w:r>
          </w:p>
        </w:tc>
        <w:tc>
          <w:tcPr>
            <w:tcW w:w="1275" w:type="dxa"/>
            <w:tcBorders>
              <w:top w:val="single" w:sz="4" w:space="0" w:color="auto"/>
              <w:left w:val="single" w:sz="4" w:space="0" w:color="auto"/>
              <w:bottom w:val="single" w:sz="4" w:space="0" w:color="auto"/>
              <w:right w:val="single" w:sz="4" w:space="0" w:color="auto"/>
            </w:tcBorders>
          </w:tcPr>
          <w:p w14:paraId="7FC2690F" w14:textId="77777777" w:rsidR="00632B96" w:rsidRPr="00707B3F" w:rsidRDefault="00632B96" w:rsidP="004C4B85">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
          <w:p w14:paraId="60456027" w14:textId="77777777" w:rsidR="00632B96" w:rsidRPr="00707B3F" w:rsidRDefault="00632B96" w:rsidP="004C4B85">
            <w:pPr>
              <w:pStyle w:val="TAH"/>
              <w:rPr>
                <w:noProof/>
              </w:rPr>
            </w:pPr>
            <w:r w:rsidRPr="00707B3F">
              <w:rPr>
                <w:noProof/>
              </w:rPr>
              <w:t>IE type and reference</w:t>
            </w:r>
          </w:p>
        </w:tc>
        <w:tc>
          <w:tcPr>
            <w:tcW w:w="2552" w:type="dxa"/>
            <w:tcBorders>
              <w:top w:val="single" w:sz="4" w:space="0" w:color="auto"/>
              <w:left w:val="single" w:sz="4" w:space="0" w:color="auto"/>
              <w:bottom w:val="single" w:sz="4" w:space="0" w:color="auto"/>
              <w:right w:val="single" w:sz="4" w:space="0" w:color="auto"/>
            </w:tcBorders>
          </w:tcPr>
          <w:p w14:paraId="6086B42C" w14:textId="77777777" w:rsidR="00632B96" w:rsidRPr="00707B3F" w:rsidRDefault="00632B96" w:rsidP="004C4B85">
            <w:pPr>
              <w:pStyle w:val="TAH"/>
              <w:rPr>
                <w:noProof/>
              </w:rPr>
            </w:pPr>
            <w:r w:rsidRPr="00707B3F">
              <w:rPr>
                <w:noProof/>
              </w:rPr>
              <w:t>Semantics description</w:t>
            </w:r>
          </w:p>
        </w:tc>
      </w:tr>
      <w:tr w:rsidR="00632B96" w:rsidRPr="00707B3F" w14:paraId="52F4CA81" w14:textId="77777777" w:rsidTr="004C4B85">
        <w:tc>
          <w:tcPr>
            <w:tcW w:w="2802" w:type="dxa"/>
            <w:tcBorders>
              <w:top w:val="single" w:sz="4" w:space="0" w:color="auto"/>
              <w:left w:val="single" w:sz="4" w:space="0" w:color="auto"/>
              <w:bottom w:val="single" w:sz="4" w:space="0" w:color="auto"/>
              <w:right w:val="single" w:sz="4" w:space="0" w:color="auto"/>
            </w:tcBorders>
          </w:tcPr>
          <w:p w14:paraId="60334896" w14:textId="77777777" w:rsidR="00632B96" w:rsidRPr="00707B3F" w:rsidRDefault="00632B96" w:rsidP="004C4B85">
            <w:pPr>
              <w:pStyle w:val="TAL"/>
              <w:rPr>
                <w:b/>
                <w:noProof/>
              </w:rPr>
            </w:pPr>
            <w:r w:rsidRPr="00707B3F">
              <w:rPr>
                <w:b/>
                <w:noProof/>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2A74821A" w14:textId="77777777" w:rsidR="00632B96" w:rsidRPr="00707B3F" w:rsidRDefault="00632B96" w:rsidP="004C4B85">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52AFF098" w14:textId="77777777" w:rsidR="00632B96" w:rsidRPr="00707B3F" w:rsidRDefault="00632B96" w:rsidP="004C4B85">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42ADC631" w14:textId="77777777" w:rsidR="00632B96" w:rsidRPr="00707B3F" w:rsidRDefault="00632B96" w:rsidP="004C4B85">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1F9930E0" w14:textId="77777777" w:rsidR="00632B96" w:rsidRPr="00707B3F" w:rsidRDefault="00632B96" w:rsidP="004C4B85">
            <w:pPr>
              <w:pStyle w:val="TAL"/>
              <w:rPr>
                <w:noProof/>
              </w:rPr>
            </w:pPr>
          </w:p>
        </w:tc>
      </w:tr>
      <w:tr w:rsidR="00632B96" w:rsidRPr="00707B3F" w14:paraId="3858BE2C" w14:textId="77777777" w:rsidTr="004C4B85">
        <w:tc>
          <w:tcPr>
            <w:tcW w:w="2802" w:type="dxa"/>
            <w:tcBorders>
              <w:top w:val="single" w:sz="4" w:space="0" w:color="auto"/>
              <w:left w:val="single" w:sz="4" w:space="0" w:color="auto"/>
              <w:bottom w:val="single" w:sz="4" w:space="0" w:color="auto"/>
              <w:right w:val="single" w:sz="4" w:space="0" w:color="auto"/>
            </w:tcBorders>
          </w:tcPr>
          <w:p w14:paraId="14099B7F" w14:textId="77777777" w:rsidR="00632B96" w:rsidRPr="00707B3F" w:rsidRDefault="00632B96" w:rsidP="004C4B85">
            <w:pPr>
              <w:pStyle w:val="TALLeft0"/>
              <w:rPr>
                <w:noProof/>
              </w:rPr>
            </w:pPr>
            <w:r w:rsidRPr="00707B3F">
              <w:rPr>
                <w:noProof/>
              </w:rPr>
              <w:t xml:space="preserve">&gt;CHOICE </w:t>
            </w:r>
            <w:r w:rsidRPr="00707B3F">
              <w:rPr>
                <w:i/>
                <w:noProof/>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4F9F0870"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3139E76"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2B2CC50" w14:textId="77777777" w:rsidR="00632B96" w:rsidRPr="00707B3F" w:rsidRDefault="00632B96" w:rsidP="004C4B85">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605502C9" w14:textId="77777777" w:rsidR="00632B96" w:rsidRPr="00707B3F" w:rsidRDefault="00632B96" w:rsidP="004C4B85">
            <w:pPr>
              <w:pStyle w:val="TAL"/>
              <w:rPr>
                <w:noProof/>
              </w:rPr>
            </w:pPr>
          </w:p>
        </w:tc>
      </w:tr>
      <w:tr w:rsidR="00632B96" w:rsidRPr="00707B3F" w14:paraId="1358970E" w14:textId="77777777" w:rsidTr="004C4B85">
        <w:tc>
          <w:tcPr>
            <w:tcW w:w="2802" w:type="dxa"/>
            <w:tcBorders>
              <w:top w:val="single" w:sz="4" w:space="0" w:color="auto"/>
              <w:left w:val="single" w:sz="4" w:space="0" w:color="auto"/>
              <w:bottom w:val="single" w:sz="4" w:space="0" w:color="auto"/>
              <w:right w:val="single" w:sz="4" w:space="0" w:color="auto"/>
            </w:tcBorders>
          </w:tcPr>
          <w:p w14:paraId="3F848011" w14:textId="77777777" w:rsidR="00632B96" w:rsidRPr="00707B3F" w:rsidRDefault="00632B96" w:rsidP="004C4B85">
            <w:pPr>
              <w:pStyle w:val="TALLeft050cm"/>
              <w:rPr>
                <w:noProof/>
              </w:rPr>
            </w:pPr>
            <w:r w:rsidRPr="00707B3F">
              <w:rPr>
                <w:noProof/>
              </w:rPr>
              <w:t>&gt;&gt;PCI EUTRA</w:t>
            </w:r>
          </w:p>
        </w:tc>
        <w:tc>
          <w:tcPr>
            <w:tcW w:w="1134" w:type="dxa"/>
            <w:tcBorders>
              <w:top w:val="single" w:sz="4" w:space="0" w:color="auto"/>
              <w:left w:val="single" w:sz="4" w:space="0" w:color="auto"/>
              <w:bottom w:val="single" w:sz="4" w:space="0" w:color="auto"/>
              <w:right w:val="single" w:sz="4" w:space="0" w:color="auto"/>
            </w:tcBorders>
          </w:tcPr>
          <w:p w14:paraId="5931DD19"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8FBE883"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313E107" w14:textId="77777777" w:rsidR="00632B96" w:rsidRPr="00707B3F" w:rsidRDefault="00632B96" w:rsidP="004C4B85">
            <w:pPr>
              <w:pStyle w:val="TAL"/>
              <w:rPr>
                <w:noProof/>
              </w:rPr>
            </w:pPr>
            <w:r w:rsidRPr="00707B3F">
              <w:rPr>
                <w:noProof/>
              </w:rPr>
              <w:t>INTEGER (0..503, …)</w:t>
            </w:r>
          </w:p>
        </w:tc>
        <w:tc>
          <w:tcPr>
            <w:tcW w:w="2552" w:type="dxa"/>
            <w:tcBorders>
              <w:top w:val="single" w:sz="4" w:space="0" w:color="auto"/>
              <w:left w:val="single" w:sz="4" w:space="0" w:color="auto"/>
              <w:bottom w:val="single" w:sz="4" w:space="0" w:color="auto"/>
              <w:right w:val="single" w:sz="4" w:space="0" w:color="auto"/>
            </w:tcBorders>
          </w:tcPr>
          <w:p w14:paraId="4CAC918C" w14:textId="77777777" w:rsidR="00632B96" w:rsidRPr="00707B3F" w:rsidRDefault="00632B96" w:rsidP="004C4B85">
            <w:pPr>
              <w:pStyle w:val="TAL"/>
              <w:rPr>
                <w:noProof/>
              </w:rPr>
            </w:pPr>
            <w:r w:rsidRPr="00707B3F">
              <w:rPr>
                <w:noProof/>
              </w:rPr>
              <w:t>Physical Cell ID of the reported E-UTRA cell.</w:t>
            </w:r>
          </w:p>
        </w:tc>
      </w:tr>
      <w:tr w:rsidR="00632B96" w:rsidRPr="00707B3F" w14:paraId="04F20EC0" w14:textId="77777777" w:rsidTr="004C4B85">
        <w:tc>
          <w:tcPr>
            <w:tcW w:w="2802" w:type="dxa"/>
            <w:tcBorders>
              <w:top w:val="single" w:sz="4" w:space="0" w:color="auto"/>
              <w:left w:val="single" w:sz="4" w:space="0" w:color="auto"/>
              <w:bottom w:val="single" w:sz="4" w:space="0" w:color="auto"/>
              <w:right w:val="single" w:sz="4" w:space="0" w:color="auto"/>
            </w:tcBorders>
          </w:tcPr>
          <w:p w14:paraId="48A7BCD7" w14:textId="77777777" w:rsidR="00632B96" w:rsidRPr="00707B3F" w:rsidRDefault="00632B96" w:rsidP="004C4B85">
            <w:pPr>
              <w:pStyle w:val="TALLeft050cm"/>
              <w:rPr>
                <w:noProof/>
              </w:rPr>
            </w:pPr>
            <w:r w:rsidRPr="00707B3F">
              <w:rPr>
                <w:noProof/>
              </w:rPr>
              <w:t>&gt;&gt;CGI EUTRA</w:t>
            </w:r>
          </w:p>
        </w:tc>
        <w:tc>
          <w:tcPr>
            <w:tcW w:w="1134" w:type="dxa"/>
            <w:tcBorders>
              <w:top w:val="single" w:sz="4" w:space="0" w:color="auto"/>
              <w:left w:val="single" w:sz="4" w:space="0" w:color="auto"/>
              <w:bottom w:val="single" w:sz="4" w:space="0" w:color="auto"/>
              <w:right w:val="single" w:sz="4" w:space="0" w:color="auto"/>
            </w:tcBorders>
          </w:tcPr>
          <w:p w14:paraId="66046C41"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52B9E5E2" w14:textId="77777777" w:rsidR="00632B96" w:rsidRPr="00707B3F" w:rsidRDefault="00632B96" w:rsidP="004C4B85">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
          <w:p w14:paraId="40B4FB00" w14:textId="77777777" w:rsidR="00632B96" w:rsidRPr="00707B3F" w:rsidRDefault="00632B96" w:rsidP="004C4B85">
            <w:pPr>
              <w:pStyle w:val="TAL"/>
              <w:rPr>
                <w:noProof/>
              </w:rPr>
            </w:pPr>
            <w:r w:rsidRPr="00707B3F">
              <w:rPr>
                <w:noProof/>
              </w:rPr>
              <w:t>9.2.7</w:t>
            </w:r>
          </w:p>
        </w:tc>
        <w:tc>
          <w:tcPr>
            <w:tcW w:w="2552" w:type="dxa"/>
            <w:tcBorders>
              <w:top w:val="single" w:sz="4" w:space="0" w:color="auto"/>
              <w:left w:val="single" w:sz="4" w:space="0" w:color="auto"/>
              <w:bottom w:val="single" w:sz="4" w:space="0" w:color="auto"/>
              <w:right w:val="single" w:sz="4" w:space="0" w:color="auto"/>
            </w:tcBorders>
          </w:tcPr>
          <w:p w14:paraId="7A0DF80D" w14:textId="77777777" w:rsidR="00632B96" w:rsidRPr="00707B3F" w:rsidRDefault="00632B96" w:rsidP="004C4B85">
            <w:pPr>
              <w:pStyle w:val="TAL"/>
              <w:rPr>
                <w:noProof/>
              </w:rPr>
            </w:pPr>
            <w:r w:rsidRPr="00707B3F">
              <w:rPr>
                <w:noProof/>
              </w:rPr>
              <w:t>Cell Global Identifier of the E-UTRA cell.</w:t>
            </w:r>
          </w:p>
        </w:tc>
      </w:tr>
      <w:tr w:rsidR="00632B96" w:rsidRPr="00707B3F" w14:paraId="6F667727" w14:textId="77777777" w:rsidTr="004C4B85">
        <w:tc>
          <w:tcPr>
            <w:tcW w:w="2802" w:type="dxa"/>
            <w:tcBorders>
              <w:top w:val="single" w:sz="4" w:space="0" w:color="auto"/>
              <w:left w:val="single" w:sz="4" w:space="0" w:color="auto"/>
              <w:bottom w:val="single" w:sz="4" w:space="0" w:color="auto"/>
              <w:right w:val="single" w:sz="4" w:space="0" w:color="auto"/>
            </w:tcBorders>
          </w:tcPr>
          <w:p w14:paraId="552C9153" w14:textId="77777777" w:rsidR="00632B96" w:rsidRPr="00707B3F" w:rsidRDefault="00632B96" w:rsidP="004C4B85">
            <w:pPr>
              <w:pStyle w:val="TALLeft050cm"/>
              <w:rPr>
                <w:noProof/>
              </w:rPr>
            </w:pPr>
            <w:r w:rsidRPr="00707B3F">
              <w:rPr>
                <w:noProof/>
              </w:rPr>
              <w:t>&gt;&gt;TAC</w:t>
            </w:r>
          </w:p>
        </w:tc>
        <w:tc>
          <w:tcPr>
            <w:tcW w:w="1134" w:type="dxa"/>
            <w:tcBorders>
              <w:top w:val="single" w:sz="4" w:space="0" w:color="auto"/>
              <w:left w:val="single" w:sz="4" w:space="0" w:color="auto"/>
              <w:bottom w:val="single" w:sz="4" w:space="0" w:color="auto"/>
              <w:right w:val="single" w:sz="4" w:space="0" w:color="auto"/>
            </w:tcBorders>
          </w:tcPr>
          <w:p w14:paraId="29CFF21F"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988685A"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1181D68" w14:textId="77777777" w:rsidR="00632B96" w:rsidRPr="00707B3F" w:rsidRDefault="00632B96" w:rsidP="004C4B85">
            <w:pPr>
              <w:pStyle w:val="TAL"/>
              <w:rPr>
                <w:noProof/>
              </w:rPr>
            </w:pPr>
            <w:r w:rsidRPr="00707B3F">
              <w:rPr>
                <w:noProof/>
              </w:rPr>
              <w:t>9.2.11</w:t>
            </w:r>
          </w:p>
        </w:tc>
        <w:tc>
          <w:tcPr>
            <w:tcW w:w="2552" w:type="dxa"/>
            <w:tcBorders>
              <w:top w:val="single" w:sz="4" w:space="0" w:color="auto"/>
              <w:left w:val="single" w:sz="4" w:space="0" w:color="auto"/>
              <w:bottom w:val="single" w:sz="4" w:space="0" w:color="auto"/>
              <w:right w:val="single" w:sz="4" w:space="0" w:color="auto"/>
            </w:tcBorders>
          </w:tcPr>
          <w:p w14:paraId="452D2162" w14:textId="77777777" w:rsidR="00632B96" w:rsidRPr="00707B3F" w:rsidRDefault="00632B96" w:rsidP="004C4B85">
            <w:pPr>
              <w:pStyle w:val="TAL"/>
              <w:rPr>
                <w:noProof/>
              </w:rPr>
            </w:pPr>
            <w:r w:rsidRPr="00707B3F">
              <w:rPr>
                <w:noProof/>
              </w:rPr>
              <w:t>Tracking Area Code</w:t>
            </w:r>
          </w:p>
        </w:tc>
      </w:tr>
      <w:tr w:rsidR="00632B96" w:rsidRPr="00707B3F" w14:paraId="377F8883" w14:textId="77777777" w:rsidTr="004C4B85">
        <w:tc>
          <w:tcPr>
            <w:tcW w:w="2802" w:type="dxa"/>
            <w:tcBorders>
              <w:top w:val="single" w:sz="4" w:space="0" w:color="auto"/>
              <w:left w:val="single" w:sz="4" w:space="0" w:color="auto"/>
              <w:bottom w:val="single" w:sz="4" w:space="0" w:color="auto"/>
              <w:right w:val="single" w:sz="4" w:space="0" w:color="auto"/>
            </w:tcBorders>
          </w:tcPr>
          <w:p w14:paraId="48F6091B" w14:textId="77777777" w:rsidR="00632B96" w:rsidRPr="00707B3F" w:rsidRDefault="00632B96" w:rsidP="004C4B85">
            <w:pPr>
              <w:pStyle w:val="TALLeft050cm"/>
              <w:rPr>
                <w:noProof/>
              </w:rPr>
            </w:pPr>
            <w:r w:rsidRPr="00707B3F">
              <w:rPr>
                <w:noProof/>
              </w:rPr>
              <w:t>&gt;&gt;EARFCN</w:t>
            </w:r>
          </w:p>
        </w:tc>
        <w:tc>
          <w:tcPr>
            <w:tcW w:w="1134" w:type="dxa"/>
            <w:tcBorders>
              <w:top w:val="single" w:sz="4" w:space="0" w:color="auto"/>
              <w:left w:val="single" w:sz="4" w:space="0" w:color="auto"/>
              <w:bottom w:val="single" w:sz="4" w:space="0" w:color="auto"/>
              <w:right w:val="single" w:sz="4" w:space="0" w:color="auto"/>
            </w:tcBorders>
          </w:tcPr>
          <w:p w14:paraId="21C8270E"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168EFA30"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620BC76" w14:textId="77777777" w:rsidR="00632B96" w:rsidRPr="00707B3F" w:rsidRDefault="00632B96" w:rsidP="004C4B85">
            <w:pPr>
              <w:pStyle w:val="TAL"/>
              <w:rPr>
                <w:noProof/>
              </w:rPr>
            </w:pPr>
            <w:r w:rsidRPr="00707B3F">
              <w:rPr>
                <w:noProof/>
              </w:rPr>
              <w:t>INTEGER (0..</w:t>
            </w:r>
            <w:r w:rsidRPr="00707B3F" w:rsidDel="00EF7E83">
              <w:rPr>
                <w:noProof/>
              </w:rPr>
              <w:t xml:space="preserve"> </w:t>
            </w:r>
            <w:r w:rsidRPr="00707B3F">
              <w:rPr>
                <w:noProof/>
              </w:rPr>
              <w:t>262143, …)</w:t>
            </w:r>
          </w:p>
        </w:tc>
        <w:tc>
          <w:tcPr>
            <w:tcW w:w="2552" w:type="dxa"/>
            <w:tcBorders>
              <w:top w:val="single" w:sz="4" w:space="0" w:color="auto"/>
              <w:left w:val="single" w:sz="4" w:space="0" w:color="auto"/>
              <w:bottom w:val="single" w:sz="4" w:space="0" w:color="auto"/>
              <w:right w:val="single" w:sz="4" w:space="0" w:color="auto"/>
            </w:tcBorders>
          </w:tcPr>
          <w:p w14:paraId="30EAB71C" w14:textId="77777777" w:rsidR="00632B96" w:rsidRPr="00707B3F" w:rsidRDefault="00632B96" w:rsidP="004C4B85">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r>
      <w:tr w:rsidR="00632B96" w:rsidRPr="00707B3F" w14:paraId="5B27AAC7" w14:textId="77777777" w:rsidTr="004C4B85">
        <w:tc>
          <w:tcPr>
            <w:tcW w:w="2802" w:type="dxa"/>
            <w:tcBorders>
              <w:top w:val="single" w:sz="4" w:space="0" w:color="auto"/>
              <w:left w:val="single" w:sz="4" w:space="0" w:color="auto"/>
              <w:bottom w:val="single" w:sz="4" w:space="0" w:color="auto"/>
              <w:right w:val="single" w:sz="4" w:space="0" w:color="auto"/>
            </w:tcBorders>
          </w:tcPr>
          <w:p w14:paraId="32A4CD2D" w14:textId="77777777" w:rsidR="00632B96" w:rsidRPr="00707B3F" w:rsidRDefault="00632B96" w:rsidP="004C4B85">
            <w:pPr>
              <w:pStyle w:val="TALLeft050cm"/>
              <w:rPr>
                <w:noProof/>
              </w:rPr>
            </w:pPr>
            <w:r w:rsidRPr="00707B3F">
              <w:rPr>
                <w:noProof/>
              </w:rPr>
              <w:t>&gt;&gt;PRS Bandwidth EUTRA</w:t>
            </w:r>
          </w:p>
        </w:tc>
        <w:tc>
          <w:tcPr>
            <w:tcW w:w="1134" w:type="dxa"/>
            <w:tcBorders>
              <w:top w:val="single" w:sz="4" w:space="0" w:color="auto"/>
              <w:left w:val="single" w:sz="4" w:space="0" w:color="auto"/>
              <w:bottom w:val="single" w:sz="4" w:space="0" w:color="auto"/>
              <w:right w:val="single" w:sz="4" w:space="0" w:color="auto"/>
            </w:tcBorders>
          </w:tcPr>
          <w:p w14:paraId="77600B0A"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A947AB7"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D349086" w14:textId="77777777" w:rsidR="00632B96" w:rsidRPr="00707B3F" w:rsidRDefault="00632B96" w:rsidP="004C4B85">
            <w:pPr>
              <w:pStyle w:val="TAL"/>
              <w:rPr>
                <w:noProof/>
              </w:rPr>
            </w:pPr>
            <w:r w:rsidRPr="00707B3F">
              <w:rPr>
                <w:noProof/>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49960EA" w14:textId="77777777" w:rsidR="00632B96" w:rsidRPr="00707B3F" w:rsidRDefault="00632B96" w:rsidP="004C4B85">
            <w:pPr>
              <w:pStyle w:val="TAL"/>
              <w:rPr>
                <w:noProof/>
              </w:rPr>
            </w:pPr>
            <w:r w:rsidRPr="00707B3F">
              <w:rPr>
                <w:noProof/>
              </w:rPr>
              <w:t>Transmission bandwidth of PRS</w:t>
            </w:r>
          </w:p>
        </w:tc>
      </w:tr>
      <w:tr w:rsidR="00632B96" w:rsidRPr="00707B3F" w14:paraId="71A43D77" w14:textId="77777777" w:rsidTr="004C4B85">
        <w:tc>
          <w:tcPr>
            <w:tcW w:w="2802" w:type="dxa"/>
            <w:tcBorders>
              <w:top w:val="single" w:sz="4" w:space="0" w:color="auto"/>
              <w:left w:val="single" w:sz="4" w:space="0" w:color="auto"/>
              <w:bottom w:val="single" w:sz="4" w:space="0" w:color="auto"/>
              <w:right w:val="single" w:sz="4" w:space="0" w:color="auto"/>
            </w:tcBorders>
          </w:tcPr>
          <w:p w14:paraId="1BCF6FDC" w14:textId="77777777" w:rsidR="00632B96" w:rsidRPr="00707B3F" w:rsidRDefault="00632B96" w:rsidP="004C4B85">
            <w:pPr>
              <w:pStyle w:val="TALLeft050cm"/>
              <w:rPr>
                <w:noProof/>
              </w:rPr>
            </w:pPr>
            <w:r w:rsidRPr="00707B3F">
              <w:rPr>
                <w:noProof/>
              </w:rPr>
              <w:t>&gt;&gt;PRS Configuration Index EUTRA</w:t>
            </w:r>
          </w:p>
        </w:tc>
        <w:tc>
          <w:tcPr>
            <w:tcW w:w="1134" w:type="dxa"/>
            <w:tcBorders>
              <w:top w:val="single" w:sz="4" w:space="0" w:color="auto"/>
              <w:left w:val="single" w:sz="4" w:space="0" w:color="auto"/>
              <w:bottom w:val="single" w:sz="4" w:space="0" w:color="auto"/>
              <w:right w:val="single" w:sz="4" w:space="0" w:color="auto"/>
            </w:tcBorders>
          </w:tcPr>
          <w:p w14:paraId="0002FD0E"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0DB2A30F"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92626EF" w14:textId="77777777" w:rsidR="00632B96" w:rsidRPr="00707B3F" w:rsidRDefault="00632B96" w:rsidP="004C4B85">
            <w:pPr>
              <w:pStyle w:val="TAL"/>
              <w:rPr>
                <w:noProof/>
              </w:rPr>
            </w:pPr>
            <w:r w:rsidRPr="00707B3F">
              <w:rPr>
                <w:noProof/>
              </w:rPr>
              <w:t>INTEGER (0..4095, ...)</w:t>
            </w:r>
          </w:p>
        </w:tc>
        <w:tc>
          <w:tcPr>
            <w:tcW w:w="2552" w:type="dxa"/>
            <w:tcBorders>
              <w:top w:val="single" w:sz="4" w:space="0" w:color="auto"/>
              <w:left w:val="single" w:sz="4" w:space="0" w:color="auto"/>
              <w:bottom w:val="single" w:sz="4" w:space="0" w:color="auto"/>
              <w:right w:val="single" w:sz="4" w:space="0" w:color="auto"/>
            </w:tcBorders>
          </w:tcPr>
          <w:p w14:paraId="67B04DC4" w14:textId="77777777" w:rsidR="00632B96" w:rsidRPr="00707B3F" w:rsidRDefault="00632B96" w:rsidP="004C4B85">
            <w:pPr>
              <w:pStyle w:val="TAL"/>
              <w:rPr>
                <w:noProof/>
              </w:rPr>
            </w:pPr>
            <w:r w:rsidRPr="00707B3F">
              <w:rPr>
                <w:noProof/>
              </w:rPr>
              <w:t>PRS Configuration Index, ref TS 36.211 [10]</w:t>
            </w:r>
          </w:p>
        </w:tc>
      </w:tr>
      <w:tr w:rsidR="00632B96" w:rsidRPr="00707B3F" w14:paraId="1EE5316C" w14:textId="77777777" w:rsidTr="004C4B85">
        <w:tc>
          <w:tcPr>
            <w:tcW w:w="2802" w:type="dxa"/>
            <w:tcBorders>
              <w:top w:val="single" w:sz="4" w:space="0" w:color="auto"/>
              <w:left w:val="single" w:sz="4" w:space="0" w:color="auto"/>
              <w:bottom w:val="single" w:sz="4" w:space="0" w:color="auto"/>
              <w:right w:val="single" w:sz="4" w:space="0" w:color="auto"/>
            </w:tcBorders>
          </w:tcPr>
          <w:p w14:paraId="44D6FDE9" w14:textId="77777777" w:rsidR="00632B96" w:rsidRPr="00707B3F" w:rsidRDefault="00632B96" w:rsidP="004C4B85">
            <w:pPr>
              <w:pStyle w:val="TALLeft050cm"/>
              <w:rPr>
                <w:noProof/>
              </w:rPr>
            </w:pPr>
            <w:r w:rsidRPr="00707B3F">
              <w:rPr>
                <w:noProof/>
              </w:rPr>
              <w:t>&gt;&gt;CP Length EUTRA</w:t>
            </w:r>
          </w:p>
        </w:tc>
        <w:tc>
          <w:tcPr>
            <w:tcW w:w="1134" w:type="dxa"/>
            <w:tcBorders>
              <w:top w:val="single" w:sz="4" w:space="0" w:color="auto"/>
              <w:left w:val="single" w:sz="4" w:space="0" w:color="auto"/>
              <w:bottom w:val="single" w:sz="4" w:space="0" w:color="auto"/>
              <w:right w:val="single" w:sz="4" w:space="0" w:color="auto"/>
            </w:tcBorders>
          </w:tcPr>
          <w:p w14:paraId="06D79AE8"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185E5FCB"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78DBA58" w14:textId="77777777" w:rsidR="00632B96" w:rsidRPr="00707B3F" w:rsidRDefault="00632B96" w:rsidP="004C4B85">
            <w:pPr>
              <w:pStyle w:val="TAL"/>
              <w:rPr>
                <w:noProof/>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tcPr>
          <w:p w14:paraId="1332CCBD" w14:textId="77777777" w:rsidR="00632B96" w:rsidRPr="00707B3F" w:rsidRDefault="00632B96" w:rsidP="004C4B85">
            <w:pPr>
              <w:pStyle w:val="TAL"/>
              <w:rPr>
                <w:noProof/>
              </w:rPr>
            </w:pPr>
            <w:r w:rsidRPr="00707B3F">
              <w:rPr>
                <w:noProof/>
              </w:rPr>
              <w:t>Cyclic prefix length of the PRS</w:t>
            </w:r>
          </w:p>
        </w:tc>
      </w:tr>
      <w:tr w:rsidR="00632B96" w:rsidRPr="00707B3F" w14:paraId="10A7ED53" w14:textId="77777777" w:rsidTr="004C4B85">
        <w:tc>
          <w:tcPr>
            <w:tcW w:w="2802" w:type="dxa"/>
            <w:tcBorders>
              <w:top w:val="single" w:sz="4" w:space="0" w:color="auto"/>
              <w:left w:val="single" w:sz="4" w:space="0" w:color="auto"/>
              <w:bottom w:val="single" w:sz="4" w:space="0" w:color="auto"/>
              <w:right w:val="single" w:sz="4" w:space="0" w:color="auto"/>
            </w:tcBorders>
          </w:tcPr>
          <w:p w14:paraId="59A5D001" w14:textId="77777777" w:rsidR="00632B96" w:rsidRPr="00707B3F" w:rsidRDefault="00632B96" w:rsidP="004C4B85">
            <w:pPr>
              <w:pStyle w:val="TALLeft050cm"/>
              <w:rPr>
                <w:noProof/>
              </w:rPr>
            </w:pPr>
            <w:r w:rsidRPr="00707B3F">
              <w:rPr>
                <w:noProof/>
              </w:rPr>
              <w:t>&gt;&gt;Number of DL Frames EUTRA</w:t>
            </w:r>
          </w:p>
        </w:tc>
        <w:tc>
          <w:tcPr>
            <w:tcW w:w="1134" w:type="dxa"/>
            <w:tcBorders>
              <w:top w:val="single" w:sz="4" w:space="0" w:color="auto"/>
              <w:left w:val="single" w:sz="4" w:space="0" w:color="auto"/>
              <w:bottom w:val="single" w:sz="4" w:space="0" w:color="auto"/>
              <w:right w:val="single" w:sz="4" w:space="0" w:color="auto"/>
            </w:tcBorders>
          </w:tcPr>
          <w:p w14:paraId="4929930D"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5AFB27A6"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02CE18B" w14:textId="77777777" w:rsidR="00632B96" w:rsidRPr="00707B3F" w:rsidRDefault="00632B96" w:rsidP="004C4B85">
            <w:pPr>
              <w:pStyle w:val="TAL"/>
              <w:rPr>
                <w:noProof/>
              </w:rPr>
            </w:pPr>
            <w:r w:rsidRPr="00707B3F">
              <w:rPr>
                <w:noProof/>
              </w:rPr>
              <w:t xml:space="preserve">ENUMERATED (sf1, sf2, sf4, sf6, …) </w:t>
            </w:r>
          </w:p>
        </w:tc>
        <w:tc>
          <w:tcPr>
            <w:tcW w:w="2552" w:type="dxa"/>
            <w:tcBorders>
              <w:top w:val="single" w:sz="4" w:space="0" w:color="auto"/>
              <w:left w:val="single" w:sz="4" w:space="0" w:color="auto"/>
              <w:bottom w:val="single" w:sz="4" w:space="0" w:color="auto"/>
              <w:right w:val="single" w:sz="4" w:space="0" w:color="auto"/>
            </w:tcBorders>
          </w:tcPr>
          <w:p w14:paraId="04D59453" w14:textId="77777777" w:rsidR="00632B96" w:rsidRPr="00707B3F" w:rsidRDefault="00632B96" w:rsidP="004C4B85">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632B96" w:rsidRPr="00707B3F" w14:paraId="653982B4" w14:textId="77777777" w:rsidTr="004C4B85">
        <w:tc>
          <w:tcPr>
            <w:tcW w:w="2802" w:type="dxa"/>
            <w:tcBorders>
              <w:top w:val="single" w:sz="4" w:space="0" w:color="auto"/>
              <w:left w:val="single" w:sz="4" w:space="0" w:color="auto"/>
              <w:bottom w:val="single" w:sz="4" w:space="0" w:color="auto"/>
              <w:right w:val="single" w:sz="4" w:space="0" w:color="auto"/>
            </w:tcBorders>
          </w:tcPr>
          <w:p w14:paraId="15485356" w14:textId="77777777" w:rsidR="00632B96" w:rsidRPr="00707B3F" w:rsidRDefault="00632B96" w:rsidP="004C4B85">
            <w:pPr>
              <w:pStyle w:val="TALLeft050cm"/>
              <w:rPr>
                <w:noProof/>
              </w:rPr>
            </w:pPr>
            <w:r w:rsidRPr="00707B3F">
              <w:rPr>
                <w:noProof/>
              </w:rPr>
              <w:t>&gt;&gt;Number of Antenna Ports EUTRA</w:t>
            </w:r>
          </w:p>
        </w:tc>
        <w:tc>
          <w:tcPr>
            <w:tcW w:w="1134" w:type="dxa"/>
            <w:tcBorders>
              <w:top w:val="single" w:sz="4" w:space="0" w:color="auto"/>
              <w:left w:val="single" w:sz="4" w:space="0" w:color="auto"/>
              <w:bottom w:val="single" w:sz="4" w:space="0" w:color="auto"/>
              <w:right w:val="single" w:sz="4" w:space="0" w:color="auto"/>
            </w:tcBorders>
          </w:tcPr>
          <w:p w14:paraId="12B1B6FA" w14:textId="77777777" w:rsidR="00632B96" w:rsidRPr="00707B3F" w:rsidRDefault="00632B96" w:rsidP="004C4B85">
            <w:pPr>
              <w:pStyle w:val="TAL"/>
              <w:rPr>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6C55928"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BFA202F" w14:textId="77777777" w:rsidR="00632B96" w:rsidRPr="00707B3F" w:rsidRDefault="00632B96" w:rsidP="004C4B85">
            <w:pPr>
              <w:pStyle w:val="TAL"/>
              <w:rPr>
                <w:noProof/>
              </w:rPr>
            </w:pPr>
            <w:r w:rsidRPr="00707B3F">
              <w:rPr>
                <w:noProof/>
              </w:rPr>
              <w:t>ENUMERATED(n1-or-n2, n4, …)</w:t>
            </w:r>
          </w:p>
        </w:tc>
        <w:tc>
          <w:tcPr>
            <w:tcW w:w="2552" w:type="dxa"/>
            <w:tcBorders>
              <w:top w:val="single" w:sz="4" w:space="0" w:color="auto"/>
              <w:left w:val="single" w:sz="4" w:space="0" w:color="auto"/>
              <w:bottom w:val="single" w:sz="4" w:space="0" w:color="auto"/>
              <w:right w:val="single" w:sz="4" w:space="0" w:color="auto"/>
            </w:tcBorders>
          </w:tcPr>
          <w:p w14:paraId="65B17DF1" w14:textId="77777777" w:rsidR="00632B96" w:rsidRPr="00707B3F" w:rsidRDefault="00632B96" w:rsidP="004C4B85">
            <w:pPr>
              <w:pStyle w:val="TAL"/>
              <w:rPr>
                <w:noProof/>
                <w:lang w:eastAsia="zh-CN"/>
              </w:rPr>
            </w:pPr>
            <w:r w:rsidRPr="00707B3F">
              <w:rPr>
                <w:noProof/>
              </w:rPr>
              <w:t>Number of used antenna ports, where n1-or-n2 corresponds to 1 or 2 ports, n4 corresponds to 4 ports</w:t>
            </w:r>
          </w:p>
        </w:tc>
      </w:tr>
      <w:tr w:rsidR="00632B96" w:rsidRPr="00707B3F" w14:paraId="23D278C1" w14:textId="77777777" w:rsidTr="004C4B85">
        <w:tc>
          <w:tcPr>
            <w:tcW w:w="2802" w:type="dxa"/>
            <w:tcBorders>
              <w:top w:val="single" w:sz="4" w:space="0" w:color="auto"/>
              <w:left w:val="single" w:sz="4" w:space="0" w:color="auto"/>
              <w:bottom w:val="single" w:sz="4" w:space="0" w:color="auto"/>
              <w:right w:val="single" w:sz="4" w:space="0" w:color="auto"/>
            </w:tcBorders>
          </w:tcPr>
          <w:p w14:paraId="6A5832C4" w14:textId="77777777" w:rsidR="00632B96" w:rsidRPr="00707B3F" w:rsidRDefault="00632B96" w:rsidP="004C4B85">
            <w:pPr>
              <w:pStyle w:val="TALLeft050cm"/>
              <w:rPr>
                <w:noProof/>
              </w:rPr>
            </w:pPr>
            <w:r w:rsidRPr="00707B3F">
              <w:rPr>
                <w:noProof/>
              </w:rPr>
              <w:t>&gt;&gt;SFN Initialisation Time EUTRA</w:t>
            </w:r>
          </w:p>
        </w:tc>
        <w:tc>
          <w:tcPr>
            <w:tcW w:w="1134" w:type="dxa"/>
            <w:tcBorders>
              <w:top w:val="single" w:sz="4" w:space="0" w:color="auto"/>
              <w:left w:val="single" w:sz="4" w:space="0" w:color="auto"/>
              <w:bottom w:val="single" w:sz="4" w:space="0" w:color="auto"/>
              <w:right w:val="single" w:sz="4" w:space="0" w:color="auto"/>
            </w:tcBorders>
          </w:tcPr>
          <w:p w14:paraId="54A08150" w14:textId="77777777" w:rsidR="00632B96" w:rsidRPr="00707B3F" w:rsidRDefault="00632B96"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C8DBA6C"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4358B56" w14:textId="77777777" w:rsidR="00632B96" w:rsidRPr="00707B3F" w:rsidRDefault="00632B96" w:rsidP="004C4B85">
            <w:pPr>
              <w:pStyle w:val="TAL"/>
              <w:rPr>
                <w:noProof/>
              </w:rPr>
            </w:pPr>
            <w:r w:rsidRPr="00707B3F">
              <w:rPr>
                <w:rFonts w:cs="Arial"/>
                <w:noProof/>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252F54BC" w14:textId="77777777" w:rsidR="00632B96" w:rsidRPr="00707B3F" w:rsidRDefault="00632B96" w:rsidP="004C4B85">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632B96" w:rsidRPr="00707B3F" w14:paraId="58FFD1D4" w14:textId="77777777" w:rsidTr="004C4B85">
        <w:tc>
          <w:tcPr>
            <w:tcW w:w="2802" w:type="dxa"/>
            <w:tcBorders>
              <w:top w:val="single" w:sz="4" w:space="0" w:color="auto"/>
              <w:left w:val="single" w:sz="4" w:space="0" w:color="auto"/>
              <w:bottom w:val="single" w:sz="4" w:space="0" w:color="auto"/>
              <w:right w:val="single" w:sz="4" w:space="0" w:color="auto"/>
            </w:tcBorders>
          </w:tcPr>
          <w:p w14:paraId="5C6F5064" w14:textId="77777777" w:rsidR="00632B96" w:rsidRPr="00707B3F" w:rsidRDefault="00632B96" w:rsidP="004C4B85">
            <w:pPr>
              <w:pStyle w:val="TALLeft050cm"/>
              <w:rPr>
                <w:noProof/>
              </w:rPr>
            </w:pPr>
            <w:r w:rsidRPr="00707B3F">
              <w:rPr>
                <w:noProof/>
              </w:rPr>
              <w:t>&gt;&gt;NG-RAN Access Point Position</w:t>
            </w:r>
          </w:p>
        </w:tc>
        <w:tc>
          <w:tcPr>
            <w:tcW w:w="1134" w:type="dxa"/>
            <w:tcBorders>
              <w:top w:val="single" w:sz="4" w:space="0" w:color="auto"/>
              <w:left w:val="single" w:sz="4" w:space="0" w:color="auto"/>
              <w:bottom w:val="single" w:sz="4" w:space="0" w:color="auto"/>
              <w:right w:val="single" w:sz="4" w:space="0" w:color="auto"/>
            </w:tcBorders>
          </w:tcPr>
          <w:p w14:paraId="356BE2B9"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E5973F"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0E7FCAB" w14:textId="77777777" w:rsidR="00632B96" w:rsidRPr="00707B3F" w:rsidRDefault="00632B96" w:rsidP="004C4B85">
            <w:pPr>
              <w:pStyle w:val="TAL"/>
              <w:rPr>
                <w:rFonts w:cs="Arial"/>
                <w:noProof/>
                <w:szCs w:val="18"/>
                <w:lang w:eastAsia="ja-JP"/>
              </w:rPr>
            </w:pPr>
            <w:r w:rsidRPr="00707B3F">
              <w:rPr>
                <w:rFonts w:cs="Arial"/>
                <w:noProof/>
                <w:szCs w:val="18"/>
                <w:lang w:eastAsia="ja-JP"/>
              </w:rPr>
              <w:t>9.2.10</w:t>
            </w:r>
          </w:p>
        </w:tc>
        <w:tc>
          <w:tcPr>
            <w:tcW w:w="2552" w:type="dxa"/>
            <w:tcBorders>
              <w:top w:val="single" w:sz="4" w:space="0" w:color="auto"/>
              <w:left w:val="single" w:sz="4" w:space="0" w:color="auto"/>
              <w:bottom w:val="single" w:sz="4" w:space="0" w:color="auto"/>
              <w:right w:val="single" w:sz="4" w:space="0" w:color="auto"/>
            </w:tcBorders>
          </w:tcPr>
          <w:p w14:paraId="4ED4E91D" w14:textId="77777777" w:rsidR="00632B96" w:rsidRPr="00707B3F" w:rsidRDefault="00632B96" w:rsidP="004C4B85">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r>
      <w:tr w:rsidR="00632B96" w:rsidRPr="00707B3F" w14:paraId="0CAD8532" w14:textId="77777777" w:rsidTr="004C4B85">
        <w:tc>
          <w:tcPr>
            <w:tcW w:w="2802" w:type="dxa"/>
            <w:tcBorders>
              <w:top w:val="single" w:sz="4" w:space="0" w:color="auto"/>
              <w:left w:val="single" w:sz="4" w:space="0" w:color="auto"/>
              <w:bottom w:val="single" w:sz="4" w:space="0" w:color="auto"/>
              <w:right w:val="single" w:sz="4" w:space="0" w:color="auto"/>
            </w:tcBorders>
          </w:tcPr>
          <w:p w14:paraId="6921991D" w14:textId="77777777" w:rsidR="00632B96" w:rsidRPr="00707B3F" w:rsidRDefault="00632B96" w:rsidP="004C4B85">
            <w:pPr>
              <w:pStyle w:val="TALLeft050cm"/>
              <w:rPr>
                <w:noProof/>
              </w:rPr>
            </w:pPr>
            <w:r w:rsidRPr="00707B3F">
              <w:rPr>
                <w:noProof/>
              </w:rPr>
              <w:t>&gt;&gt;PRS Muting Configuration EUTRA</w:t>
            </w:r>
          </w:p>
        </w:tc>
        <w:tc>
          <w:tcPr>
            <w:tcW w:w="1134" w:type="dxa"/>
            <w:tcBorders>
              <w:top w:val="single" w:sz="4" w:space="0" w:color="auto"/>
              <w:left w:val="single" w:sz="4" w:space="0" w:color="auto"/>
              <w:bottom w:val="single" w:sz="4" w:space="0" w:color="auto"/>
              <w:right w:val="single" w:sz="4" w:space="0" w:color="auto"/>
            </w:tcBorders>
          </w:tcPr>
          <w:p w14:paraId="48FBEB57"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804179"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A5C82C4" w14:textId="77777777" w:rsidR="00632B96" w:rsidRPr="00707B3F" w:rsidRDefault="00632B96" w:rsidP="004C4B85">
            <w:pPr>
              <w:pStyle w:val="TAL"/>
              <w:rPr>
                <w:rFonts w:cs="Arial"/>
                <w:noProof/>
                <w:szCs w:val="18"/>
                <w:lang w:eastAsia="ja-JP"/>
              </w:rPr>
            </w:pPr>
            <w:r w:rsidRPr="00707B3F">
              <w:rPr>
                <w:rFonts w:cs="Arial"/>
                <w:noProof/>
                <w:szCs w:val="18"/>
                <w:lang w:eastAsia="ja-JP"/>
              </w:rPr>
              <w:t xml:space="preserve">9.2.16 </w:t>
            </w:r>
          </w:p>
        </w:tc>
        <w:tc>
          <w:tcPr>
            <w:tcW w:w="2552" w:type="dxa"/>
            <w:tcBorders>
              <w:top w:val="single" w:sz="4" w:space="0" w:color="auto"/>
              <w:left w:val="single" w:sz="4" w:space="0" w:color="auto"/>
              <w:bottom w:val="single" w:sz="4" w:space="0" w:color="auto"/>
              <w:right w:val="single" w:sz="4" w:space="0" w:color="auto"/>
            </w:tcBorders>
          </w:tcPr>
          <w:p w14:paraId="7A1181CD" w14:textId="77777777" w:rsidR="00632B96" w:rsidRPr="00707B3F" w:rsidRDefault="00632B96" w:rsidP="004C4B85">
            <w:pPr>
              <w:pStyle w:val="TAL"/>
              <w:rPr>
                <w:rFonts w:cs="Arial"/>
                <w:noProof/>
                <w:szCs w:val="18"/>
              </w:rPr>
            </w:pPr>
            <w:r w:rsidRPr="00707B3F">
              <w:rPr>
                <w:rFonts w:cs="Arial"/>
                <w:noProof/>
                <w:szCs w:val="18"/>
              </w:rPr>
              <w:t>The configuration of positioning reference signals muting pattern.</w:t>
            </w:r>
          </w:p>
        </w:tc>
      </w:tr>
      <w:tr w:rsidR="00632B96" w:rsidRPr="00707B3F" w14:paraId="1A6DF779" w14:textId="77777777" w:rsidTr="004C4B85">
        <w:tc>
          <w:tcPr>
            <w:tcW w:w="2802" w:type="dxa"/>
            <w:tcBorders>
              <w:top w:val="single" w:sz="4" w:space="0" w:color="auto"/>
              <w:left w:val="single" w:sz="4" w:space="0" w:color="auto"/>
              <w:bottom w:val="single" w:sz="4" w:space="0" w:color="auto"/>
              <w:right w:val="single" w:sz="4" w:space="0" w:color="auto"/>
            </w:tcBorders>
          </w:tcPr>
          <w:p w14:paraId="77DB7C0B" w14:textId="77777777" w:rsidR="00632B96" w:rsidRPr="00707B3F" w:rsidRDefault="00632B96" w:rsidP="004C4B85">
            <w:pPr>
              <w:pStyle w:val="TALLeft050cm"/>
              <w:rPr>
                <w:noProof/>
              </w:rPr>
            </w:pPr>
            <w:r w:rsidRPr="00707B3F">
              <w:rPr>
                <w:noProof/>
              </w:rPr>
              <w:t>&gt;&gt;PRS-ID EUTRA</w:t>
            </w:r>
          </w:p>
        </w:tc>
        <w:tc>
          <w:tcPr>
            <w:tcW w:w="1134" w:type="dxa"/>
            <w:tcBorders>
              <w:top w:val="single" w:sz="4" w:space="0" w:color="auto"/>
              <w:left w:val="single" w:sz="4" w:space="0" w:color="auto"/>
              <w:bottom w:val="single" w:sz="4" w:space="0" w:color="auto"/>
              <w:right w:val="single" w:sz="4" w:space="0" w:color="auto"/>
            </w:tcBorders>
          </w:tcPr>
          <w:p w14:paraId="3A32AAA2"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C8CD69"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67D16B3" w14:textId="77777777" w:rsidR="00632B96" w:rsidRPr="00707B3F" w:rsidRDefault="00632B96" w:rsidP="004C4B85">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67DCBDE5" w14:textId="77777777" w:rsidR="00632B96" w:rsidRPr="00707B3F" w:rsidRDefault="00632B96" w:rsidP="004C4B85">
            <w:pPr>
              <w:pStyle w:val="TAL"/>
              <w:rPr>
                <w:rFonts w:cs="Arial"/>
                <w:noProof/>
                <w:szCs w:val="18"/>
              </w:rPr>
            </w:pPr>
            <w:r w:rsidRPr="00707B3F">
              <w:rPr>
                <w:noProof/>
              </w:rPr>
              <w:t>PRS ID, ref TS 36.211 [10].</w:t>
            </w:r>
          </w:p>
        </w:tc>
      </w:tr>
      <w:tr w:rsidR="00632B96" w:rsidRPr="00707B3F" w14:paraId="6E524615" w14:textId="77777777" w:rsidTr="004C4B85">
        <w:tc>
          <w:tcPr>
            <w:tcW w:w="2802" w:type="dxa"/>
            <w:tcBorders>
              <w:top w:val="single" w:sz="4" w:space="0" w:color="auto"/>
              <w:left w:val="single" w:sz="4" w:space="0" w:color="auto"/>
              <w:bottom w:val="single" w:sz="4" w:space="0" w:color="auto"/>
              <w:right w:val="single" w:sz="4" w:space="0" w:color="auto"/>
            </w:tcBorders>
          </w:tcPr>
          <w:p w14:paraId="07BBAB69" w14:textId="77777777" w:rsidR="00632B96" w:rsidRPr="00707B3F" w:rsidRDefault="00632B96" w:rsidP="004C4B85">
            <w:pPr>
              <w:pStyle w:val="TALLeft050cm"/>
              <w:rPr>
                <w:noProof/>
              </w:rPr>
            </w:pPr>
            <w:r w:rsidRPr="00707B3F">
              <w:rPr>
                <w:noProof/>
              </w:rPr>
              <w:t>&gt;&gt;TP-ID EUTRA</w:t>
            </w:r>
          </w:p>
        </w:tc>
        <w:tc>
          <w:tcPr>
            <w:tcW w:w="1134" w:type="dxa"/>
            <w:tcBorders>
              <w:top w:val="single" w:sz="4" w:space="0" w:color="auto"/>
              <w:left w:val="single" w:sz="4" w:space="0" w:color="auto"/>
              <w:bottom w:val="single" w:sz="4" w:space="0" w:color="auto"/>
              <w:right w:val="single" w:sz="4" w:space="0" w:color="auto"/>
            </w:tcBorders>
          </w:tcPr>
          <w:p w14:paraId="45AB9570"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90CFAA"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87B8EC3" w14:textId="77777777" w:rsidR="00632B96" w:rsidRPr="00707B3F" w:rsidRDefault="00632B96" w:rsidP="004C4B85">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6720BF28" w14:textId="77777777" w:rsidR="00632B96" w:rsidRPr="00707B3F" w:rsidRDefault="00632B96" w:rsidP="004C4B85">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r>
      <w:tr w:rsidR="00632B96" w:rsidRPr="00707B3F" w14:paraId="15AE11EE" w14:textId="77777777" w:rsidTr="004C4B85">
        <w:tc>
          <w:tcPr>
            <w:tcW w:w="2802" w:type="dxa"/>
            <w:tcBorders>
              <w:top w:val="single" w:sz="4" w:space="0" w:color="auto"/>
              <w:left w:val="single" w:sz="4" w:space="0" w:color="auto"/>
              <w:bottom w:val="single" w:sz="4" w:space="0" w:color="auto"/>
              <w:right w:val="single" w:sz="4" w:space="0" w:color="auto"/>
            </w:tcBorders>
          </w:tcPr>
          <w:p w14:paraId="65578AB0" w14:textId="77777777" w:rsidR="00632B96" w:rsidRPr="00707B3F" w:rsidRDefault="00632B96" w:rsidP="004C4B85">
            <w:pPr>
              <w:pStyle w:val="TALLeft050cm"/>
              <w:rPr>
                <w:noProof/>
              </w:rPr>
            </w:pPr>
            <w:r w:rsidRPr="00707B3F">
              <w:rPr>
                <w:noProof/>
              </w:rPr>
              <w:t>&gt;&gt;TP Type EUTRA</w:t>
            </w:r>
          </w:p>
        </w:tc>
        <w:tc>
          <w:tcPr>
            <w:tcW w:w="1134" w:type="dxa"/>
            <w:tcBorders>
              <w:top w:val="single" w:sz="4" w:space="0" w:color="auto"/>
              <w:left w:val="single" w:sz="4" w:space="0" w:color="auto"/>
              <w:bottom w:val="single" w:sz="4" w:space="0" w:color="auto"/>
              <w:right w:val="single" w:sz="4" w:space="0" w:color="auto"/>
            </w:tcBorders>
          </w:tcPr>
          <w:p w14:paraId="6A7073E7"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1B4952"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CD8B7E9" w14:textId="77777777" w:rsidR="00632B96" w:rsidRPr="00707B3F" w:rsidRDefault="00632B96" w:rsidP="004C4B85">
            <w:pPr>
              <w:pStyle w:val="TAL"/>
              <w:rPr>
                <w:rFonts w:cs="Arial"/>
                <w:noProof/>
                <w:szCs w:val="18"/>
                <w:lang w:eastAsia="ja-JP"/>
              </w:rPr>
            </w:pPr>
            <w:r w:rsidRPr="00707B3F">
              <w:rPr>
                <w:rFonts w:cs="Arial"/>
                <w:noProof/>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51145FDA" w14:textId="77777777" w:rsidR="00632B96" w:rsidRPr="00707B3F" w:rsidRDefault="00632B96" w:rsidP="004C4B85">
            <w:pPr>
              <w:pStyle w:val="TAL"/>
              <w:rPr>
                <w:rFonts w:cs="Arial"/>
                <w:noProof/>
                <w:szCs w:val="18"/>
              </w:rPr>
            </w:pPr>
            <w:r w:rsidRPr="00707B3F">
              <w:rPr>
                <w:rFonts w:cs="Arial"/>
                <w:noProof/>
                <w:szCs w:val="18"/>
                <w:lang w:eastAsia="ja-JP"/>
              </w:rPr>
              <w:t>A TP which transmits PRS only.</w:t>
            </w:r>
          </w:p>
        </w:tc>
      </w:tr>
      <w:tr w:rsidR="00632B96" w:rsidRPr="00707B3F" w14:paraId="7FBC1561" w14:textId="77777777" w:rsidTr="004C4B85">
        <w:tc>
          <w:tcPr>
            <w:tcW w:w="2802" w:type="dxa"/>
            <w:tcBorders>
              <w:top w:val="single" w:sz="4" w:space="0" w:color="auto"/>
              <w:left w:val="single" w:sz="4" w:space="0" w:color="auto"/>
              <w:bottom w:val="single" w:sz="4" w:space="0" w:color="auto"/>
              <w:right w:val="single" w:sz="4" w:space="0" w:color="auto"/>
            </w:tcBorders>
          </w:tcPr>
          <w:p w14:paraId="51F281DF" w14:textId="77777777" w:rsidR="00632B96" w:rsidRPr="00707B3F" w:rsidRDefault="00632B96" w:rsidP="004C4B85">
            <w:pPr>
              <w:pStyle w:val="TALLeft050cm"/>
              <w:rPr>
                <w:noProof/>
              </w:rPr>
            </w:pPr>
            <w:r w:rsidRPr="00707B3F">
              <w:rPr>
                <w:noProof/>
              </w:rPr>
              <w:t>&gt;&gt;Number of DL Frames-Extended EUTRA</w:t>
            </w:r>
          </w:p>
        </w:tc>
        <w:tc>
          <w:tcPr>
            <w:tcW w:w="1134" w:type="dxa"/>
            <w:tcBorders>
              <w:top w:val="single" w:sz="4" w:space="0" w:color="auto"/>
              <w:left w:val="single" w:sz="4" w:space="0" w:color="auto"/>
              <w:bottom w:val="single" w:sz="4" w:space="0" w:color="auto"/>
              <w:right w:val="single" w:sz="4" w:space="0" w:color="auto"/>
            </w:tcBorders>
          </w:tcPr>
          <w:p w14:paraId="5F6D1A82"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9EC68A"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13389C1" w14:textId="77777777" w:rsidR="00632B96" w:rsidRPr="00707B3F" w:rsidRDefault="00632B96" w:rsidP="004C4B85">
            <w:pPr>
              <w:pStyle w:val="TAL"/>
              <w:rPr>
                <w:rFonts w:cs="Arial"/>
                <w:noProof/>
                <w:szCs w:val="18"/>
                <w:lang w:eastAsia="ja-JP"/>
              </w:rPr>
            </w:pPr>
            <w:r w:rsidRPr="00707B3F">
              <w:rPr>
                <w:rFonts w:cs="Arial"/>
                <w:noProof/>
                <w:szCs w:val="18"/>
                <w:lang w:eastAsia="ja-JP"/>
              </w:rPr>
              <w:t>INTEGER (1..160, …)</w:t>
            </w:r>
          </w:p>
        </w:tc>
        <w:tc>
          <w:tcPr>
            <w:tcW w:w="2552" w:type="dxa"/>
            <w:tcBorders>
              <w:top w:val="single" w:sz="4" w:space="0" w:color="auto"/>
              <w:left w:val="single" w:sz="4" w:space="0" w:color="auto"/>
              <w:bottom w:val="single" w:sz="4" w:space="0" w:color="auto"/>
              <w:right w:val="single" w:sz="4" w:space="0" w:color="auto"/>
            </w:tcBorders>
          </w:tcPr>
          <w:p w14:paraId="51388110" w14:textId="77777777" w:rsidR="00632B96" w:rsidRPr="00707B3F" w:rsidRDefault="00632B96" w:rsidP="004C4B85">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632B96" w:rsidRPr="00707B3F" w14:paraId="5A4CDD24" w14:textId="77777777" w:rsidTr="004C4B85">
        <w:tc>
          <w:tcPr>
            <w:tcW w:w="2802" w:type="dxa"/>
            <w:tcBorders>
              <w:top w:val="single" w:sz="4" w:space="0" w:color="auto"/>
              <w:left w:val="single" w:sz="4" w:space="0" w:color="auto"/>
              <w:bottom w:val="single" w:sz="4" w:space="0" w:color="auto"/>
              <w:right w:val="single" w:sz="4" w:space="0" w:color="auto"/>
            </w:tcBorders>
            <w:shd w:val="clear" w:color="auto" w:fill="auto"/>
          </w:tcPr>
          <w:p w14:paraId="6D8D30E2" w14:textId="77777777" w:rsidR="00632B96" w:rsidRPr="00707B3F" w:rsidRDefault="00632B96" w:rsidP="004C4B85">
            <w:pPr>
              <w:pStyle w:val="TALLeft050cm"/>
              <w:rPr>
                <w:noProof/>
              </w:rPr>
            </w:pPr>
            <w:r w:rsidRPr="00707B3F">
              <w:rPr>
                <w:noProof/>
              </w:rPr>
              <w:t>&gt;&gt;CRS CP Length EUTRA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937AD" w14:textId="77777777" w:rsidR="00632B96" w:rsidRPr="00707B3F" w:rsidRDefault="00632B96"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F9BF23"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269302" w14:textId="77777777" w:rsidR="00632B96" w:rsidRPr="00707B3F" w:rsidRDefault="00632B96" w:rsidP="004C4B85">
            <w:pPr>
              <w:pStyle w:val="TAL"/>
              <w:rPr>
                <w:rFonts w:cs="Arial"/>
                <w:noProof/>
                <w:szCs w:val="18"/>
                <w:lang w:eastAsia="ja-JP"/>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E27FC8" w14:textId="77777777" w:rsidR="00632B96" w:rsidRPr="00707B3F" w:rsidRDefault="00632B96" w:rsidP="004C4B85">
            <w:pPr>
              <w:pStyle w:val="TAL"/>
              <w:rPr>
                <w:iCs/>
                <w:noProof/>
              </w:rPr>
            </w:pPr>
            <w:r w:rsidRPr="00707B3F">
              <w:rPr>
                <w:noProof/>
              </w:rPr>
              <w:t>Cyclic prefix length of the CRS.</w:t>
            </w:r>
          </w:p>
        </w:tc>
      </w:tr>
      <w:tr w:rsidR="00632B96" w:rsidRPr="00707B3F" w14:paraId="02713F74" w14:textId="77777777" w:rsidTr="004C4B85">
        <w:tc>
          <w:tcPr>
            <w:tcW w:w="2802" w:type="dxa"/>
            <w:tcBorders>
              <w:top w:val="single" w:sz="4" w:space="0" w:color="auto"/>
              <w:left w:val="single" w:sz="4" w:space="0" w:color="auto"/>
              <w:bottom w:val="single" w:sz="4" w:space="0" w:color="auto"/>
              <w:right w:val="single" w:sz="4" w:space="0" w:color="auto"/>
            </w:tcBorders>
          </w:tcPr>
          <w:p w14:paraId="51CCA4D7" w14:textId="77777777" w:rsidR="00632B96" w:rsidRPr="00707B3F" w:rsidRDefault="00632B96" w:rsidP="004C4B85">
            <w:pPr>
              <w:pStyle w:val="TALLeft050cm"/>
              <w:rPr>
                <w:noProof/>
                <w:szCs w:val="18"/>
                <w:lang w:eastAsia="zh-CN"/>
              </w:rPr>
            </w:pPr>
            <w:r w:rsidRPr="00707B3F">
              <w:rPr>
                <w:noProof/>
                <w:lang w:eastAsia="zh-CN"/>
              </w:rPr>
              <w:lastRenderedPageBreak/>
              <w:t>&gt;&gt;DL Bandwidth</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32DCA220" w14:textId="77777777" w:rsidR="00632B96" w:rsidRPr="00707B3F" w:rsidRDefault="00632B96"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55446D2E"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D1D6975" w14:textId="77777777" w:rsidR="00632B96" w:rsidRPr="00707B3F" w:rsidRDefault="00632B96" w:rsidP="004C4B85">
            <w:pPr>
              <w:pStyle w:val="TAL"/>
              <w:rPr>
                <w:rFonts w:cs="Arial"/>
                <w:noProof/>
                <w:szCs w:val="18"/>
              </w:rPr>
            </w:pPr>
            <w:r w:rsidRPr="00707B3F">
              <w:rPr>
                <w:noProof/>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2C638EFD" w14:textId="77777777" w:rsidR="00632B96" w:rsidRPr="00707B3F" w:rsidRDefault="00632B96" w:rsidP="004C4B85">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r>
      <w:tr w:rsidR="00632B96" w:rsidRPr="00707B3F" w14:paraId="55A18408" w14:textId="77777777" w:rsidTr="004C4B85">
        <w:tc>
          <w:tcPr>
            <w:tcW w:w="2802" w:type="dxa"/>
            <w:tcBorders>
              <w:top w:val="single" w:sz="4" w:space="0" w:color="auto"/>
              <w:left w:val="single" w:sz="4" w:space="0" w:color="auto"/>
              <w:bottom w:val="single" w:sz="4" w:space="0" w:color="auto"/>
              <w:right w:val="single" w:sz="4" w:space="0" w:color="auto"/>
            </w:tcBorders>
          </w:tcPr>
          <w:p w14:paraId="4D9BF9D1" w14:textId="77777777" w:rsidR="00632B96" w:rsidRPr="00707B3F" w:rsidRDefault="00632B96" w:rsidP="004C4B85">
            <w:pPr>
              <w:pStyle w:val="TALLeft050cm"/>
              <w:rPr>
                <w:noProof/>
                <w:szCs w:val="18"/>
                <w:lang w:eastAsia="zh-CN"/>
              </w:rPr>
            </w:pPr>
            <w:r w:rsidRPr="00707B3F">
              <w:rPr>
                <w:noProof/>
                <w:lang w:eastAsia="zh-CN"/>
              </w:rPr>
              <w:t>&gt;&gt;PRS Occasion Group</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73CB9500" w14:textId="77777777" w:rsidR="00632B96" w:rsidRPr="00707B3F" w:rsidRDefault="00632B96"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4201C2E"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EE6023A" w14:textId="77777777" w:rsidR="00632B96" w:rsidRPr="00707B3F" w:rsidRDefault="00632B96" w:rsidP="004C4B85">
            <w:pPr>
              <w:pStyle w:val="TAL"/>
              <w:rPr>
                <w:rFonts w:cs="Arial"/>
                <w:noProof/>
                <w:szCs w:val="18"/>
              </w:rPr>
            </w:pPr>
            <w:r w:rsidRPr="00707B3F">
              <w:rPr>
                <w:noProof/>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18F04C08" w14:textId="77777777" w:rsidR="00632B96" w:rsidRPr="00707B3F" w:rsidRDefault="00632B96" w:rsidP="004C4B85">
            <w:pPr>
              <w:pStyle w:val="TAL"/>
              <w:rPr>
                <w:rFonts w:cs="Arial"/>
                <w:noProof/>
                <w:szCs w:val="18"/>
              </w:rPr>
            </w:pPr>
            <w:r w:rsidRPr="00707B3F">
              <w:rPr>
                <w:rFonts w:cs="Arial"/>
                <w:noProof/>
                <w:szCs w:val="18"/>
                <w:lang w:eastAsia="zh-CN"/>
              </w:rPr>
              <w:t>PRS occasion group in a PRS period, ref TS 36.211 [10].</w:t>
            </w:r>
          </w:p>
        </w:tc>
      </w:tr>
      <w:tr w:rsidR="00632B96" w:rsidRPr="00707B3F" w14:paraId="07C7BB00" w14:textId="77777777" w:rsidTr="004C4B85">
        <w:tc>
          <w:tcPr>
            <w:tcW w:w="2802" w:type="dxa"/>
            <w:tcBorders>
              <w:top w:val="single" w:sz="4" w:space="0" w:color="auto"/>
              <w:left w:val="single" w:sz="4" w:space="0" w:color="auto"/>
              <w:bottom w:val="single" w:sz="4" w:space="0" w:color="auto"/>
              <w:right w:val="single" w:sz="4" w:space="0" w:color="auto"/>
            </w:tcBorders>
          </w:tcPr>
          <w:p w14:paraId="3052F86E" w14:textId="77777777" w:rsidR="00632B96" w:rsidRPr="00707B3F" w:rsidRDefault="00632B96" w:rsidP="004C4B85">
            <w:pPr>
              <w:pStyle w:val="TALLeft050cm"/>
              <w:rPr>
                <w:noProof/>
                <w:szCs w:val="18"/>
                <w:lang w:eastAsia="zh-CN"/>
              </w:rPr>
            </w:pPr>
            <w:r w:rsidRPr="00707B3F">
              <w:rPr>
                <w:noProof/>
                <w:lang w:eastAsia="zh-CN"/>
              </w:rPr>
              <w:t>&gt;&gt;PRS Frequency Hopping Configuration</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7A115F69" w14:textId="77777777" w:rsidR="00632B96" w:rsidRPr="00707B3F" w:rsidRDefault="00632B96"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7863BFB"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3B7B0F9" w14:textId="77777777" w:rsidR="00632B96" w:rsidRPr="00707B3F" w:rsidRDefault="00632B96" w:rsidP="004C4B85">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2552" w:type="dxa"/>
            <w:tcBorders>
              <w:top w:val="single" w:sz="4" w:space="0" w:color="auto"/>
              <w:left w:val="single" w:sz="4" w:space="0" w:color="auto"/>
              <w:bottom w:val="single" w:sz="4" w:space="0" w:color="auto"/>
              <w:right w:val="single" w:sz="4" w:space="0" w:color="auto"/>
            </w:tcBorders>
          </w:tcPr>
          <w:p w14:paraId="790D2169" w14:textId="77777777" w:rsidR="00632B96" w:rsidRPr="00707B3F" w:rsidRDefault="00632B96" w:rsidP="004C4B85">
            <w:pPr>
              <w:pStyle w:val="TAL"/>
              <w:rPr>
                <w:rFonts w:cs="Arial"/>
                <w:noProof/>
                <w:szCs w:val="18"/>
              </w:rPr>
            </w:pPr>
            <w:r w:rsidRPr="00707B3F">
              <w:rPr>
                <w:rFonts w:cs="Arial"/>
                <w:noProof/>
                <w:szCs w:val="18"/>
                <w:lang w:eastAsia="zh-CN"/>
              </w:rPr>
              <w:t>PRS frequency hopping configuration.</w:t>
            </w:r>
          </w:p>
        </w:tc>
      </w:tr>
      <w:tr w:rsidR="00632B96" w:rsidRPr="00707B3F" w14:paraId="4858383E" w14:textId="77777777" w:rsidTr="004C4B85">
        <w:tc>
          <w:tcPr>
            <w:tcW w:w="2802" w:type="dxa"/>
            <w:tcBorders>
              <w:top w:val="single" w:sz="4" w:space="0" w:color="auto"/>
              <w:left w:val="single" w:sz="4" w:space="0" w:color="auto"/>
              <w:bottom w:val="single" w:sz="4" w:space="0" w:color="auto"/>
              <w:right w:val="single" w:sz="4" w:space="0" w:color="auto"/>
            </w:tcBorders>
          </w:tcPr>
          <w:p w14:paraId="145D9A3D" w14:textId="77777777" w:rsidR="00632B96" w:rsidRPr="00707B3F" w:rsidRDefault="00632B96" w:rsidP="004C4B85">
            <w:pPr>
              <w:pStyle w:val="TALLeft050cm"/>
              <w:rPr>
                <w:noProof/>
                <w:lang w:eastAsia="zh-CN"/>
              </w:rPr>
            </w:pPr>
            <w:r>
              <w:rPr>
                <w:noProof/>
                <w:lang w:eastAsia="zh-CN"/>
              </w:rPr>
              <w:t>&gt;&gt;TDD Configuration EUTRA</w:t>
            </w:r>
          </w:p>
        </w:tc>
        <w:tc>
          <w:tcPr>
            <w:tcW w:w="1134" w:type="dxa"/>
            <w:tcBorders>
              <w:top w:val="single" w:sz="4" w:space="0" w:color="auto"/>
              <w:left w:val="single" w:sz="4" w:space="0" w:color="auto"/>
              <w:bottom w:val="single" w:sz="4" w:space="0" w:color="auto"/>
              <w:right w:val="single" w:sz="4" w:space="0" w:color="auto"/>
            </w:tcBorders>
          </w:tcPr>
          <w:p w14:paraId="65F2C237" w14:textId="77777777" w:rsidR="00632B96" w:rsidRPr="00707B3F" w:rsidRDefault="00632B96" w:rsidP="004C4B85">
            <w:pPr>
              <w:pStyle w:val="TAL"/>
              <w:rPr>
                <w:noProof/>
                <w:lang w:eastAsia="zh-CN"/>
              </w:rPr>
            </w:pPr>
            <w:r>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D11B0B1" w14:textId="77777777" w:rsidR="00632B96" w:rsidRPr="00707B3F" w:rsidRDefault="00632B96"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AB441AE" w14:textId="77777777" w:rsidR="00632B96" w:rsidRPr="00707B3F" w:rsidRDefault="00632B96" w:rsidP="004C4B85">
            <w:pPr>
              <w:pStyle w:val="TAL"/>
              <w:rPr>
                <w:noProof/>
                <w:snapToGrid w:val="0"/>
                <w:lang w:eastAsia="zh-CN"/>
              </w:rPr>
            </w:pPr>
            <w:r>
              <w:rPr>
                <w:noProof/>
                <w:snapToGrid w:val="0"/>
                <w:lang w:eastAsia="zh-CN"/>
              </w:rPr>
              <w:t>9.2.18</w:t>
            </w:r>
          </w:p>
        </w:tc>
        <w:tc>
          <w:tcPr>
            <w:tcW w:w="2552" w:type="dxa"/>
            <w:tcBorders>
              <w:top w:val="single" w:sz="4" w:space="0" w:color="auto"/>
              <w:left w:val="single" w:sz="4" w:space="0" w:color="auto"/>
              <w:bottom w:val="single" w:sz="4" w:space="0" w:color="auto"/>
              <w:right w:val="single" w:sz="4" w:space="0" w:color="auto"/>
            </w:tcBorders>
          </w:tcPr>
          <w:p w14:paraId="10487FB7" w14:textId="77777777" w:rsidR="00632B96" w:rsidRPr="00707B3F" w:rsidRDefault="00632B96" w:rsidP="004C4B85">
            <w:pPr>
              <w:pStyle w:val="TAL"/>
              <w:rPr>
                <w:rFonts w:cs="Arial"/>
                <w:noProof/>
                <w:szCs w:val="18"/>
                <w:lang w:eastAsia="zh-CN"/>
              </w:rPr>
            </w:pPr>
            <w:r w:rsidRPr="009B7AD9">
              <w:rPr>
                <w:rFonts w:cs="Arial"/>
                <w:noProof/>
                <w:szCs w:val="18"/>
                <w:lang w:eastAsia="zh-CN"/>
              </w:rPr>
              <w:t>TDD specific physical channel configuration.</w:t>
            </w:r>
          </w:p>
        </w:tc>
      </w:tr>
      <w:tr w:rsidR="00EE0DA8" w:rsidRPr="00707B3F" w14:paraId="7EF34E16" w14:textId="77777777" w:rsidTr="004C4B85">
        <w:trPr>
          <w:ins w:id="44" w:author="Ericsson" w:date="2020-10-15T20:03:00Z"/>
        </w:trPr>
        <w:tc>
          <w:tcPr>
            <w:tcW w:w="2802" w:type="dxa"/>
            <w:tcBorders>
              <w:top w:val="single" w:sz="4" w:space="0" w:color="auto"/>
              <w:left w:val="single" w:sz="4" w:space="0" w:color="auto"/>
              <w:bottom w:val="single" w:sz="4" w:space="0" w:color="auto"/>
              <w:right w:val="single" w:sz="4" w:space="0" w:color="auto"/>
            </w:tcBorders>
          </w:tcPr>
          <w:p w14:paraId="5F319EEA" w14:textId="7882BD05" w:rsidR="00EE0DA8" w:rsidRDefault="00EE0DA8" w:rsidP="004C4B85">
            <w:pPr>
              <w:pStyle w:val="TALLeft050cm"/>
              <w:rPr>
                <w:ins w:id="45" w:author="Ericsson" w:date="2020-10-15T20:03:00Z"/>
                <w:noProof/>
                <w:lang w:eastAsia="zh-CN"/>
              </w:rPr>
            </w:pPr>
            <w:ins w:id="46" w:author="Ericsson" w:date="2020-10-15T20:10:00Z">
              <w:r w:rsidRPr="00707B3F">
                <w:rPr>
                  <w:noProof/>
                </w:rPr>
                <w:t>&gt;&gt;</w:t>
              </w:r>
              <w:r>
                <w:rPr>
                  <w:noProof/>
                </w:rPr>
                <w:t xml:space="preserve">NR </w:t>
              </w:r>
              <w:r w:rsidRPr="00707B3F">
                <w:rPr>
                  <w:noProof/>
                </w:rPr>
                <w:t>CGI</w:t>
              </w:r>
            </w:ins>
          </w:p>
        </w:tc>
        <w:tc>
          <w:tcPr>
            <w:tcW w:w="1134" w:type="dxa"/>
            <w:tcBorders>
              <w:top w:val="single" w:sz="4" w:space="0" w:color="auto"/>
              <w:left w:val="single" w:sz="4" w:space="0" w:color="auto"/>
              <w:bottom w:val="single" w:sz="4" w:space="0" w:color="auto"/>
              <w:right w:val="single" w:sz="4" w:space="0" w:color="auto"/>
            </w:tcBorders>
          </w:tcPr>
          <w:p w14:paraId="0DAA5A71" w14:textId="49A8AC07" w:rsidR="00EE0DA8" w:rsidRDefault="00EE0DA8" w:rsidP="004C4B85">
            <w:pPr>
              <w:pStyle w:val="TAL"/>
              <w:rPr>
                <w:ins w:id="47" w:author="Ericsson" w:date="2020-10-15T20:03:00Z"/>
                <w:noProof/>
                <w:lang w:eastAsia="zh-CN"/>
              </w:rPr>
            </w:pPr>
            <w:ins w:id="48" w:author="Ericsson" w:date="2020-10-15T20:11:00Z">
              <w:r>
                <w:rPr>
                  <w:noProof/>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B5C55F3" w14:textId="77777777" w:rsidR="00EE0DA8" w:rsidRPr="00707B3F" w:rsidRDefault="00EE0DA8" w:rsidP="004C4B85">
            <w:pPr>
              <w:pStyle w:val="TAL"/>
              <w:rPr>
                <w:ins w:id="49" w:author="Ericsson" w:date="2020-10-15T20:03:00Z"/>
                <w:noProof/>
              </w:rPr>
            </w:pPr>
          </w:p>
        </w:tc>
        <w:tc>
          <w:tcPr>
            <w:tcW w:w="1701" w:type="dxa"/>
            <w:tcBorders>
              <w:top w:val="single" w:sz="4" w:space="0" w:color="auto"/>
              <w:left w:val="single" w:sz="4" w:space="0" w:color="auto"/>
              <w:bottom w:val="single" w:sz="4" w:space="0" w:color="auto"/>
              <w:right w:val="single" w:sz="4" w:space="0" w:color="auto"/>
            </w:tcBorders>
          </w:tcPr>
          <w:p w14:paraId="005A2E43" w14:textId="3DC27D5F" w:rsidR="00EE0DA8" w:rsidRDefault="00EE0DA8" w:rsidP="004C4B85">
            <w:pPr>
              <w:pStyle w:val="TAL"/>
              <w:rPr>
                <w:ins w:id="50" w:author="Ericsson" w:date="2020-10-15T20:03:00Z"/>
                <w:noProof/>
                <w:snapToGrid w:val="0"/>
                <w:lang w:eastAsia="zh-CN"/>
              </w:rPr>
            </w:pPr>
            <w:ins w:id="51" w:author="Ericsson" w:date="2020-10-15T20:11:00Z">
              <w:r>
                <w:rPr>
                  <w:noProof/>
                  <w:snapToGrid w:val="0"/>
                  <w:lang w:eastAsia="zh-CN"/>
                </w:rPr>
                <w:t>9.2.9</w:t>
              </w:r>
            </w:ins>
          </w:p>
        </w:tc>
        <w:tc>
          <w:tcPr>
            <w:tcW w:w="2552" w:type="dxa"/>
            <w:tcBorders>
              <w:top w:val="single" w:sz="4" w:space="0" w:color="auto"/>
              <w:left w:val="single" w:sz="4" w:space="0" w:color="auto"/>
              <w:bottom w:val="single" w:sz="4" w:space="0" w:color="auto"/>
              <w:right w:val="single" w:sz="4" w:space="0" w:color="auto"/>
            </w:tcBorders>
          </w:tcPr>
          <w:p w14:paraId="1EAD71CB" w14:textId="45FA7817" w:rsidR="00EE0DA8" w:rsidRPr="009B7AD9" w:rsidRDefault="004A1CA3" w:rsidP="004C4B85">
            <w:pPr>
              <w:pStyle w:val="TAL"/>
              <w:rPr>
                <w:ins w:id="52" w:author="Ericsson" w:date="2020-10-15T20:03:00Z"/>
                <w:rFonts w:cs="Arial"/>
                <w:noProof/>
                <w:szCs w:val="18"/>
                <w:lang w:eastAsia="zh-CN"/>
              </w:rPr>
            </w:pPr>
            <w:ins w:id="53" w:author="Ericsson" w:date="2020-10-15T20:12:00Z">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ins>
          </w:p>
        </w:tc>
      </w:tr>
      <w:tr w:rsidR="004A1CA3" w:rsidRPr="00707B3F" w14:paraId="1A586606" w14:textId="77777777" w:rsidTr="004C4B85">
        <w:trPr>
          <w:ins w:id="54" w:author="Ericsson" w:date="2020-10-15T20:03:00Z"/>
        </w:trPr>
        <w:tc>
          <w:tcPr>
            <w:tcW w:w="2802" w:type="dxa"/>
            <w:tcBorders>
              <w:top w:val="single" w:sz="4" w:space="0" w:color="auto"/>
              <w:left w:val="single" w:sz="4" w:space="0" w:color="auto"/>
              <w:bottom w:val="single" w:sz="4" w:space="0" w:color="auto"/>
              <w:right w:val="single" w:sz="4" w:space="0" w:color="auto"/>
            </w:tcBorders>
          </w:tcPr>
          <w:p w14:paraId="43AC5795" w14:textId="14BA4888" w:rsidR="004A1CA3" w:rsidRDefault="004A1CA3" w:rsidP="004A1CA3">
            <w:pPr>
              <w:pStyle w:val="TALLeft050cm"/>
              <w:rPr>
                <w:ins w:id="55" w:author="Ericsson" w:date="2020-10-15T20:03:00Z"/>
                <w:noProof/>
                <w:lang w:eastAsia="zh-CN"/>
              </w:rPr>
            </w:pPr>
            <w:ins w:id="56" w:author="Ericsson" w:date="2020-10-15T20:12:00Z">
              <w:r w:rsidRPr="008F7DA9">
                <w:rPr>
                  <w:lang w:eastAsia="zh-CN"/>
                </w:rPr>
                <w:t xml:space="preserve">&gt;&gt;Result </w:t>
              </w:r>
              <w:r>
                <w:rPr>
                  <w:lang w:eastAsia="zh-CN"/>
                </w:rPr>
                <w:t>SFTD</w:t>
              </w:r>
            </w:ins>
            <w:ins w:id="57" w:author="Ericsson" w:date="2020-10-15T20:33:00Z">
              <w:r w:rsidR="006D6D37">
                <w:rPr>
                  <w:lang w:eastAsia="zh-CN"/>
                </w:rPr>
                <w:t xml:space="preserve"> NR</w:t>
              </w:r>
            </w:ins>
          </w:p>
        </w:tc>
        <w:tc>
          <w:tcPr>
            <w:tcW w:w="1134" w:type="dxa"/>
            <w:tcBorders>
              <w:top w:val="single" w:sz="4" w:space="0" w:color="auto"/>
              <w:left w:val="single" w:sz="4" w:space="0" w:color="auto"/>
              <w:bottom w:val="single" w:sz="4" w:space="0" w:color="auto"/>
              <w:right w:val="single" w:sz="4" w:space="0" w:color="auto"/>
            </w:tcBorders>
          </w:tcPr>
          <w:p w14:paraId="45A8BFD4" w14:textId="77777777" w:rsidR="004A1CA3" w:rsidRDefault="004A1CA3" w:rsidP="004A1CA3">
            <w:pPr>
              <w:pStyle w:val="TAL"/>
              <w:rPr>
                <w:ins w:id="58" w:author="Ericsson" w:date="2020-10-15T20:03:00Z"/>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75D3F38A" w14:textId="33F58894" w:rsidR="004A1CA3" w:rsidRPr="00707B3F" w:rsidRDefault="004A1CA3" w:rsidP="004A1CA3">
            <w:pPr>
              <w:pStyle w:val="TAL"/>
              <w:rPr>
                <w:ins w:id="59" w:author="Ericsson" w:date="2020-10-15T20:03:00Z"/>
                <w:noProof/>
              </w:rPr>
            </w:pPr>
            <w:ins w:id="60" w:author="Ericsson" w:date="2020-10-15T20:12:00Z">
              <w:r w:rsidRPr="008F7DA9">
                <w:rPr>
                  <w:lang w:eastAsia="en-GB"/>
                </w:rPr>
                <w:t>1..&lt;</w:t>
              </w:r>
            </w:ins>
            <w:proofErr w:type="spellStart"/>
            <w:ins w:id="61" w:author="Ericsson" w:date="2020-10-15T20:15:00Z">
              <w:r w:rsidRPr="004A1CA3">
                <w:rPr>
                  <w:i/>
                  <w:iCs/>
                  <w:lang w:eastAsia="en-GB"/>
                </w:rPr>
                <w:t>maxEUTRAMeas</w:t>
              </w:r>
              <w:proofErr w:type="spellEnd"/>
              <w:r w:rsidRPr="004A1CA3">
                <w:rPr>
                  <w:i/>
                  <w:iCs/>
                  <w:lang w:eastAsia="en-GB"/>
                </w:rPr>
                <w:t xml:space="preserve"> </w:t>
              </w:r>
            </w:ins>
            <w:ins w:id="62" w:author="Ericsson" w:date="2020-10-15T20:12:00Z">
              <w:r w:rsidRPr="008F7DA9">
                <w:rPr>
                  <w:lang w:eastAsia="en-GB"/>
                </w:rPr>
                <w:t>&gt;</w:t>
              </w:r>
            </w:ins>
          </w:p>
        </w:tc>
        <w:tc>
          <w:tcPr>
            <w:tcW w:w="1701" w:type="dxa"/>
            <w:tcBorders>
              <w:top w:val="single" w:sz="4" w:space="0" w:color="auto"/>
              <w:left w:val="single" w:sz="4" w:space="0" w:color="auto"/>
              <w:bottom w:val="single" w:sz="4" w:space="0" w:color="auto"/>
              <w:right w:val="single" w:sz="4" w:space="0" w:color="auto"/>
            </w:tcBorders>
          </w:tcPr>
          <w:p w14:paraId="5F32F8EE" w14:textId="77777777" w:rsidR="004A1CA3" w:rsidRDefault="004A1CA3" w:rsidP="004A1CA3">
            <w:pPr>
              <w:pStyle w:val="TAL"/>
              <w:rPr>
                <w:ins w:id="63" w:author="Ericsson" w:date="2020-10-15T20:03:00Z"/>
                <w:noProof/>
                <w:snapToGrid w:val="0"/>
                <w:lang w:eastAsia="zh-CN"/>
              </w:rPr>
            </w:pPr>
          </w:p>
        </w:tc>
        <w:tc>
          <w:tcPr>
            <w:tcW w:w="2552" w:type="dxa"/>
            <w:tcBorders>
              <w:top w:val="single" w:sz="4" w:space="0" w:color="auto"/>
              <w:left w:val="single" w:sz="4" w:space="0" w:color="auto"/>
              <w:bottom w:val="single" w:sz="4" w:space="0" w:color="auto"/>
              <w:right w:val="single" w:sz="4" w:space="0" w:color="auto"/>
            </w:tcBorders>
          </w:tcPr>
          <w:p w14:paraId="4184AFC8" w14:textId="77777777" w:rsidR="004A1CA3" w:rsidRPr="009B7AD9" w:rsidRDefault="004A1CA3" w:rsidP="004A1CA3">
            <w:pPr>
              <w:pStyle w:val="TAL"/>
              <w:rPr>
                <w:ins w:id="64" w:author="Ericsson" w:date="2020-10-15T20:03:00Z"/>
                <w:rFonts w:cs="Arial"/>
                <w:noProof/>
                <w:szCs w:val="18"/>
                <w:lang w:eastAsia="zh-CN"/>
              </w:rPr>
            </w:pPr>
          </w:p>
        </w:tc>
      </w:tr>
      <w:tr w:rsidR="004A1CA3" w:rsidRPr="00707B3F" w14:paraId="3D19C54A" w14:textId="77777777" w:rsidTr="004C4B85">
        <w:trPr>
          <w:ins w:id="65"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6DF4D3B6" w14:textId="2A61D543" w:rsidR="004A1CA3" w:rsidRDefault="004A1CA3" w:rsidP="004A1CA3">
            <w:pPr>
              <w:pStyle w:val="TALLeft050cm"/>
              <w:ind w:left="568"/>
              <w:rPr>
                <w:ins w:id="66" w:author="Ericsson" w:date="2020-10-15T20:12:00Z"/>
                <w:noProof/>
                <w:lang w:eastAsia="zh-CN"/>
              </w:rPr>
            </w:pPr>
            <w:ins w:id="67" w:author="Ericsson" w:date="2020-10-15T20:12:00Z">
              <w:r w:rsidRPr="008F7DA9">
                <w:rPr>
                  <w:lang w:eastAsia="zh-CN"/>
                </w:rPr>
                <w:t>&gt;&gt;&gt;PCI</w:t>
              </w:r>
            </w:ins>
            <w:ins w:id="68" w:author="Ericsson" w:date="2020-10-15T20:14:00Z">
              <w:r>
                <w:rPr>
                  <w:lang w:eastAsia="zh-CN"/>
                </w:rPr>
                <w:t xml:space="preserve"> E-UTRA</w:t>
              </w:r>
            </w:ins>
          </w:p>
        </w:tc>
        <w:tc>
          <w:tcPr>
            <w:tcW w:w="1134" w:type="dxa"/>
            <w:tcBorders>
              <w:top w:val="single" w:sz="4" w:space="0" w:color="auto"/>
              <w:left w:val="single" w:sz="4" w:space="0" w:color="auto"/>
              <w:bottom w:val="single" w:sz="4" w:space="0" w:color="auto"/>
              <w:right w:val="single" w:sz="4" w:space="0" w:color="auto"/>
            </w:tcBorders>
          </w:tcPr>
          <w:p w14:paraId="646ADC29" w14:textId="68362891" w:rsidR="004A1CA3" w:rsidRDefault="004A1CA3" w:rsidP="004A1CA3">
            <w:pPr>
              <w:pStyle w:val="TAL"/>
              <w:rPr>
                <w:ins w:id="69" w:author="Ericsson" w:date="2020-10-15T20:12:00Z"/>
                <w:noProof/>
                <w:lang w:eastAsia="zh-CN"/>
              </w:rPr>
            </w:pPr>
            <w:ins w:id="70"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28CF239" w14:textId="77777777" w:rsidR="004A1CA3" w:rsidRPr="00707B3F" w:rsidRDefault="004A1CA3" w:rsidP="004A1CA3">
            <w:pPr>
              <w:pStyle w:val="TAL"/>
              <w:rPr>
                <w:ins w:id="71"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2435730A" w14:textId="0345784A" w:rsidR="004A1CA3" w:rsidRDefault="004A1CA3" w:rsidP="004A1CA3">
            <w:pPr>
              <w:pStyle w:val="TAL"/>
              <w:rPr>
                <w:ins w:id="72" w:author="Ericsson" w:date="2020-10-15T20:12:00Z"/>
                <w:noProof/>
                <w:snapToGrid w:val="0"/>
                <w:lang w:eastAsia="zh-CN"/>
              </w:rPr>
            </w:pPr>
            <w:ins w:id="73" w:author="Ericsson" w:date="2020-10-15T20:14:00Z">
              <w:r w:rsidRPr="00C13000">
                <w:t>INTEGER (0..503)</w:t>
              </w:r>
            </w:ins>
          </w:p>
        </w:tc>
        <w:tc>
          <w:tcPr>
            <w:tcW w:w="2552" w:type="dxa"/>
            <w:tcBorders>
              <w:top w:val="single" w:sz="4" w:space="0" w:color="auto"/>
              <w:left w:val="single" w:sz="4" w:space="0" w:color="auto"/>
              <w:bottom w:val="single" w:sz="4" w:space="0" w:color="auto"/>
              <w:right w:val="single" w:sz="4" w:space="0" w:color="auto"/>
            </w:tcBorders>
          </w:tcPr>
          <w:p w14:paraId="318B03B3" w14:textId="4DA1834B" w:rsidR="004A1CA3" w:rsidRPr="009B7AD9" w:rsidRDefault="004A1CA3" w:rsidP="004A1CA3">
            <w:pPr>
              <w:pStyle w:val="TAL"/>
              <w:rPr>
                <w:ins w:id="74" w:author="Ericsson" w:date="2020-10-15T20:12:00Z"/>
                <w:rFonts w:cs="Arial"/>
                <w:noProof/>
                <w:szCs w:val="18"/>
                <w:lang w:eastAsia="zh-CN"/>
              </w:rPr>
            </w:pPr>
            <w:ins w:id="75" w:author="Ericsson" w:date="2020-10-15T20:12:00Z">
              <w:r w:rsidRPr="008F7DA9">
                <w:rPr>
                  <w:lang w:eastAsia="en-GB"/>
                </w:rPr>
                <w:t>Physical Cell ID</w:t>
              </w:r>
              <w:r>
                <w:rPr>
                  <w:lang w:eastAsia="en-GB"/>
                </w:rPr>
                <w:t xml:space="preserve"> of the </w:t>
              </w:r>
            </w:ins>
            <w:ins w:id="76" w:author="Ericsson" w:date="2020-10-15T20:40:00Z">
              <w:r w:rsidR="00534443">
                <w:rPr>
                  <w:lang w:eastAsia="en-GB"/>
                </w:rPr>
                <w:t>measured</w:t>
              </w:r>
            </w:ins>
            <w:ins w:id="77" w:author="Ericsson" w:date="2020-10-15T20:12:00Z">
              <w:r>
                <w:rPr>
                  <w:lang w:eastAsia="en-GB"/>
                </w:rPr>
                <w:t xml:space="preserve"> </w:t>
              </w:r>
            </w:ins>
            <w:ins w:id="78" w:author="Ericsson" w:date="2020-10-15T20:14:00Z">
              <w:r>
                <w:rPr>
                  <w:lang w:eastAsia="en-GB"/>
                </w:rPr>
                <w:t xml:space="preserve">E-UTRA </w:t>
              </w:r>
            </w:ins>
            <w:ins w:id="79" w:author="Ericsson" w:date="2020-10-15T20:12:00Z">
              <w:r>
                <w:rPr>
                  <w:lang w:eastAsia="en-GB"/>
                </w:rPr>
                <w:t>cell.</w:t>
              </w:r>
            </w:ins>
          </w:p>
        </w:tc>
      </w:tr>
      <w:tr w:rsidR="004A1CA3" w:rsidRPr="00707B3F" w14:paraId="039F2EF8" w14:textId="77777777" w:rsidTr="004C4B85">
        <w:trPr>
          <w:ins w:id="80"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1A8B9797" w14:textId="755D3263" w:rsidR="004A1CA3" w:rsidRDefault="004A1CA3" w:rsidP="004A1CA3">
            <w:pPr>
              <w:pStyle w:val="TALLeft050cm"/>
              <w:ind w:left="568"/>
              <w:rPr>
                <w:ins w:id="81" w:author="Ericsson" w:date="2020-10-15T20:12:00Z"/>
                <w:noProof/>
                <w:lang w:eastAsia="zh-CN"/>
              </w:rPr>
            </w:pPr>
            <w:ins w:id="82" w:author="Ericsson" w:date="2020-10-15T20:12:00Z">
              <w:r w:rsidRPr="008F7DA9">
                <w:rPr>
                  <w:lang w:eastAsia="zh-CN"/>
                </w:rPr>
                <w:t xml:space="preserve">&gt;&gt;&gt;SFN-Offset                  </w:t>
              </w:r>
            </w:ins>
          </w:p>
        </w:tc>
        <w:tc>
          <w:tcPr>
            <w:tcW w:w="1134" w:type="dxa"/>
            <w:tcBorders>
              <w:top w:val="single" w:sz="4" w:space="0" w:color="auto"/>
              <w:left w:val="single" w:sz="4" w:space="0" w:color="auto"/>
              <w:bottom w:val="single" w:sz="4" w:space="0" w:color="auto"/>
              <w:right w:val="single" w:sz="4" w:space="0" w:color="auto"/>
            </w:tcBorders>
          </w:tcPr>
          <w:p w14:paraId="7843346C" w14:textId="1362F010" w:rsidR="004A1CA3" w:rsidRDefault="004A1CA3" w:rsidP="004A1CA3">
            <w:pPr>
              <w:pStyle w:val="TAL"/>
              <w:rPr>
                <w:ins w:id="83" w:author="Ericsson" w:date="2020-10-15T20:12:00Z"/>
                <w:noProof/>
                <w:lang w:eastAsia="zh-CN"/>
              </w:rPr>
            </w:pPr>
            <w:ins w:id="84"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53F18C2" w14:textId="77777777" w:rsidR="004A1CA3" w:rsidRPr="00707B3F" w:rsidRDefault="004A1CA3" w:rsidP="004A1CA3">
            <w:pPr>
              <w:pStyle w:val="TAL"/>
              <w:rPr>
                <w:ins w:id="85"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20A59854" w14:textId="55A03F19" w:rsidR="004A1CA3" w:rsidRDefault="004A1CA3" w:rsidP="004A1CA3">
            <w:pPr>
              <w:pStyle w:val="TAL"/>
              <w:rPr>
                <w:ins w:id="86" w:author="Ericsson" w:date="2020-10-15T20:12:00Z"/>
                <w:noProof/>
                <w:snapToGrid w:val="0"/>
                <w:lang w:eastAsia="zh-CN"/>
              </w:rPr>
            </w:pPr>
            <w:ins w:id="87" w:author="Ericsson" w:date="2020-10-15T20:12:00Z">
              <w:r w:rsidRPr="008F7DA9">
                <w:rPr>
                  <w:lang w:eastAsia="en-GB"/>
                </w:rPr>
                <w:t>INTEGER (0..1023)</w:t>
              </w:r>
            </w:ins>
          </w:p>
        </w:tc>
        <w:tc>
          <w:tcPr>
            <w:tcW w:w="2552" w:type="dxa"/>
            <w:tcBorders>
              <w:top w:val="single" w:sz="4" w:space="0" w:color="auto"/>
              <w:left w:val="single" w:sz="4" w:space="0" w:color="auto"/>
              <w:bottom w:val="single" w:sz="4" w:space="0" w:color="auto"/>
              <w:right w:val="single" w:sz="4" w:space="0" w:color="auto"/>
            </w:tcBorders>
          </w:tcPr>
          <w:p w14:paraId="0BD19DCB" w14:textId="1E8BEC74" w:rsidR="004A1CA3" w:rsidRPr="009B7AD9" w:rsidRDefault="004A1CA3" w:rsidP="004A1CA3">
            <w:pPr>
              <w:pStyle w:val="TAL"/>
              <w:rPr>
                <w:ins w:id="88" w:author="Ericsson" w:date="2020-10-15T20:12:00Z"/>
                <w:rFonts w:cs="Arial"/>
                <w:noProof/>
                <w:szCs w:val="18"/>
                <w:lang w:eastAsia="zh-CN"/>
              </w:rPr>
            </w:pPr>
            <w:ins w:id="89" w:author="Ericsson" w:date="2020-10-15T20:12:00Z">
              <w:r w:rsidRPr="008F7DA9">
                <w:rPr>
                  <w:lang w:eastAsia="en-GB"/>
                </w:rPr>
                <w:t xml:space="preserve">The observed SFN and frame timing difference (SFTD) between </w:t>
              </w:r>
            </w:ins>
            <w:ins w:id="90" w:author="Ericsson" w:date="2020-10-15T20:14:00Z">
              <w:r>
                <w:rPr>
                  <w:lang w:eastAsia="en-GB"/>
                </w:rPr>
                <w:t xml:space="preserve">an NR </w:t>
              </w:r>
            </w:ins>
            <w:ins w:id="91" w:author="Ericsson" w:date="2020-10-15T20:12:00Z">
              <w:r w:rsidRPr="008F7DA9">
                <w:rPr>
                  <w:lang w:eastAsia="en-GB"/>
                </w:rPr>
                <w:t xml:space="preserve"> </w:t>
              </w:r>
              <w:proofErr w:type="spellStart"/>
              <w:r w:rsidRPr="008F7DA9">
                <w:rPr>
                  <w:lang w:eastAsia="en-GB"/>
                </w:rPr>
                <w:t>PCell</w:t>
              </w:r>
              <w:proofErr w:type="spellEnd"/>
              <w:r w:rsidRPr="008F7DA9">
                <w:rPr>
                  <w:lang w:eastAsia="en-GB"/>
                </w:rPr>
                <w:t xml:space="preserve"> and an </w:t>
              </w:r>
            </w:ins>
            <w:ins w:id="92" w:author="Ericsson" w:date="2020-10-15T20:14:00Z">
              <w:r>
                <w:rPr>
                  <w:lang w:eastAsia="en-GB"/>
                </w:rPr>
                <w:t>E-UTRA</w:t>
              </w:r>
            </w:ins>
            <w:ins w:id="93" w:author="Ericsson" w:date="2020-10-15T20:12:00Z">
              <w:r w:rsidRPr="008F7DA9">
                <w:rPr>
                  <w:lang w:eastAsia="en-GB"/>
                </w:rPr>
                <w:t xml:space="preserve"> </w:t>
              </w:r>
              <w:proofErr w:type="spellStart"/>
              <w:r w:rsidRPr="008F7DA9">
                <w:rPr>
                  <w:lang w:eastAsia="en-GB"/>
                </w:rPr>
                <w:t>PSCell</w:t>
              </w:r>
              <w:proofErr w:type="spellEnd"/>
            </w:ins>
          </w:p>
        </w:tc>
      </w:tr>
      <w:tr w:rsidR="004A1CA3" w:rsidRPr="00707B3F" w14:paraId="2E1454FC" w14:textId="77777777" w:rsidTr="004C4B85">
        <w:trPr>
          <w:ins w:id="94"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0D541CCA" w14:textId="719778D8" w:rsidR="004A1CA3" w:rsidRDefault="004A1CA3" w:rsidP="004A1CA3">
            <w:pPr>
              <w:pStyle w:val="TALLeft050cm"/>
              <w:ind w:left="568"/>
              <w:rPr>
                <w:ins w:id="95" w:author="Ericsson" w:date="2020-10-15T20:12:00Z"/>
                <w:lang w:eastAsia="zh-CN"/>
              </w:rPr>
            </w:pPr>
            <w:ins w:id="96" w:author="Ericsson" w:date="2020-10-15T20:12:00Z">
              <w:r w:rsidRPr="008F7DA9">
                <w:rPr>
                  <w:lang w:eastAsia="zh-CN"/>
                </w:rPr>
                <w:t>&gt;&gt;&gt;</w:t>
              </w:r>
              <w:proofErr w:type="spellStart"/>
              <w:r w:rsidRPr="008F7DA9">
                <w:rPr>
                  <w:lang w:eastAsia="zh-CN"/>
                </w:rPr>
                <w:t>MeanFrameBoundary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6EE1387D" w14:textId="5B03DE8B" w:rsidR="004A1CA3" w:rsidRDefault="004A1CA3" w:rsidP="004A1CA3">
            <w:pPr>
              <w:pStyle w:val="TAL"/>
              <w:rPr>
                <w:ins w:id="97" w:author="Ericsson" w:date="2020-10-15T20:12:00Z"/>
                <w:noProof/>
                <w:lang w:eastAsia="zh-CN"/>
              </w:rPr>
            </w:pPr>
            <w:ins w:id="98"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140FBB6" w14:textId="77777777" w:rsidR="004A1CA3" w:rsidRPr="00707B3F" w:rsidRDefault="004A1CA3" w:rsidP="004A1CA3">
            <w:pPr>
              <w:pStyle w:val="TAL"/>
              <w:rPr>
                <w:ins w:id="99"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450548F6" w14:textId="3E7D5FE0" w:rsidR="004A1CA3" w:rsidRDefault="004A1CA3" w:rsidP="004A1CA3">
            <w:pPr>
              <w:pStyle w:val="TAL"/>
              <w:rPr>
                <w:ins w:id="100" w:author="Ericsson" w:date="2020-10-15T20:12:00Z"/>
                <w:noProof/>
                <w:snapToGrid w:val="0"/>
                <w:lang w:eastAsia="zh-CN"/>
              </w:rPr>
            </w:pPr>
            <w:ins w:id="101"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76CCE905" w14:textId="6AD3E4FF" w:rsidR="004A1CA3" w:rsidRPr="009B7AD9" w:rsidRDefault="004A1CA3" w:rsidP="004A1CA3">
            <w:pPr>
              <w:pStyle w:val="TAL"/>
              <w:rPr>
                <w:ins w:id="102" w:author="Ericsson" w:date="2020-10-15T20:12:00Z"/>
                <w:rFonts w:cs="Arial"/>
                <w:noProof/>
                <w:szCs w:val="18"/>
                <w:lang w:eastAsia="zh-CN"/>
              </w:rPr>
            </w:pPr>
            <w:ins w:id="103" w:author="Ericsson" w:date="2020-10-15T20:12:00Z">
              <w:r w:rsidRPr="008F7DA9">
                <w:rPr>
                  <w:lang w:eastAsia="en-GB"/>
                </w:rPr>
                <w:t xml:space="preserve">Average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r w:rsidR="004A1CA3" w:rsidRPr="00707B3F" w14:paraId="459AA742" w14:textId="77777777" w:rsidTr="004C4B85">
        <w:trPr>
          <w:ins w:id="104"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3E255D63" w14:textId="5E04F58F" w:rsidR="004A1CA3" w:rsidRDefault="004A1CA3" w:rsidP="004A1CA3">
            <w:pPr>
              <w:pStyle w:val="TALLeft050cm"/>
              <w:ind w:left="568"/>
              <w:rPr>
                <w:ins w:id="105" w:author="Ericsson" w:date="2020-10-15T20:12:00Z"/>
                <w:lang w:eastAsia="zh-CN"/>
              </w:rPr>
            </w:pPr>
            <w:ins w:id="106" w:author="Ericsson" w:date="2020-10-15T20:12:00Z">
              <w:r w:rsidRPr="008F7DA9">
                <w:rPr>
                  <w:lang w:eastAsia="zh-CN"/>
                </w:rPr>
                <w:t>&gt;&gt;&gt;</w:t>
              </w:r>
              <w:proofErr w:type="spellStart"/>
              <w:r w:rsidRPr="008F7DA9">
                <w:rPr>
                  <w:lang w:eastAsia="zh-CN"/>
                </w:rPr>
                <w:t>MinFrameBoundary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3A7C65FF" w14:textId="7F4D5094" w:rsidR="004A1CA3" w:rsidRDefault="004A1CA3" w:rsidP="004A1CA3">
            <w:pPr>
              <w:pStyle w:val="TAL"/>
              <w:rPr>
                <w:ins w:id="107" w:author="Ericsson" w:date="2020-10-15T20:12:00Z"/>
                <w:noProof/>
                <w:lang w:eastAsia="zh-CN"/>
              </w:rPr>
            </w:pPr>
            <w:ins w:id="108"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161C8F8" w14:textId="77777777" w:rsidR="004A1CA3" w:rsidRPr="00707B3F" w:rsidRDefault="004A1CA3" w:rsidP="004A1CA3">
            <w:pPr>
              <w:pStyle w:val="TAL"/>
              <w:rPr>
                <w:ins w:id="109"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2F67AA10" w14:textId="5419319B" w:rsidR="004A1CA3" w:rsidRDefault="004A1CA3" w:rsidP="004A1CA3">
            <w:pPr>
              <w:pStyle w:val="TAL"/>
              <w:rPr>
                <w:ins w:id="110" w:author="Ericsson" w:date="2020-10-15T20:12:00Z"/>
                <w:noProof/>
                <w:snapToGrid w:val="0"/>
                <w:lang w:eastAsia="zh-CN"/>
              </w:rPr>
            </w:pPr>
            <w:ins w:id="111"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36F3E4BB" w14:textId="6590DA41" w:rsidR="004A1CA3" w:rsidRPr="009B7AD9" w:rsidRDefault="004A1CA3" w:rsidP="004A1CA3">
            <w:pPr>
              <w:pStyle w:val="TAL"/>
              <w:rPr>
                <w:ins w:id="112" w:author="Ericsson" w:date="2020-10-15T20:12:00Z"/>
                <w:rFonts w:cs="Arial"/>
                <w:noProof/>
                <w:szCs w:val="18"/>
                <w:lang w:eastAsia="zh-CN"/>
              </w:rPr>
            </w:pPr>
            <w:ins w:id="113" w:author="Ericsson" w:date="2020-10-15T20:12:00Z">
              <w:r w:rsidRPr="008F7DA9">
                <w:rPr>
                  <w:lang w:eastAsia="en-GB"/>
                </w:rPr>
                <w:t xml:space="preserve">Minimum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r w:rsidR="004A1CA3" w:rsidRPr="00707B3F" w14:paraId="7B69B7B8" w14:textId="77777777" w:rsidTr="004C4B85">
        <w:trPr>
          <w:ins w:id="114"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6879378B" w14:textId="0111CC61" w:rsidR="004A1CA3" w:rsidRDefault="004A1CA3" w:rsidP="004A1CA3">
            <w:pPr>
              <w:pStyle w:val="TALLeft050cm"/>
              <w:ind w:left="568"/>
              <w:rPr>
                <w:ins w:id="115" w:author="Ericsson" w:date="2020-10-15T20:12:00Z"/>
                <w:lang w:eastAsia="zh-CN"/>
              </w:rPr>
            </w:pPr>
            <w:ins w:id="116" w:author="Ericsson" w:date="2020-10-15T20:12:00Z">
              <w:r w:rsidRPr="008F7DA9">
                <w:rPr>
                  <w:lang w:eastAsia="zh-CN"/>
                </w:rPr>
                <w:t>&gt;&gt;&gt;</w:t>
              </w:r>
              <w:proofErr w:type="spellStart"/>
              <w:r w:rsidRPr="008F7DA9">
                <w:rPr>
                  <w:lang w:eastAsia="zh-CN"/>
                </w:rPr>
                <w:t>MaxFrameBoundary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0D54C7C2" w14:textId="22DA53C5" w:rsidR="004A1CA3" w:rsidRDefault="004A1CA3" w:rsidP="004A1CA3">
            <w:pPr>
              <w:pStyle w:val="TAL"/>
              <w:rPr>
                <w:ins w:id="117" w:author="Ericsson" w:date="2020-10-15T20:12:00Z"/>
                <w:noProof/>
                <w:lang w:eastAsia="zh-CN"/>
              </w:rPr>
            </w:pPr>
            <w:ins w:id="118"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08802569" w14:textId="77777777" w:rsidR="004A1CA3" w:rsidRPr="00707B3F" w:rsidRDefault="004A1CA3" w:rsidP="004A1CA3">
            <w:pPr>
              <w:pStyle w:val="TAL"/>
              <w:rPr>
                <w:ins w:id="119"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3727EF02" w14:textId="2CCC7EB1" w:rsidR="004A1CA3" w:rsidRDefault="004A1CA3" w:rsidP="004A1CA3">
            <w:pPr>
              <w:pStyle w:val="TAL"/>
              <w:rPr>
                <w:ins w:id="120" w:author="Ericsson" w:date="2020-10-15T20:12:00Z"/>
                <w:noProof/>
                <w:snapToGrid w:val="0"/>
                <w:lang w:eastAsia="zh-CN"/>
              </w:rPr>
            </w:pPr>
            <w:ins w:id="121"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1208EC9B" w14:textId="3C250E47" w:rsidR="004A1CA3" w:rsidRPr="009B7AD9" w:rsidRDefault="004A1CA3" w:rsidP="004A1CA3">
            <w:pPr>
              <w:pStyle w:val="TAL"/>
              <w:rPr>
                <w:ins w:id="122" w:author="Ericsson" w:date="2020-10-15T20:12:00Z"/>
                <w:rFonts w:cs="Arial"/>
                <w:noProof/>
                <w:szCs w:val="18"/>
                <w:lang w:eastAsia="zh-CN"/>
              </w:rPr>
            </w:pPr>
            <w:ins w:id="123" w:author="Ericsson" w:date="2020-10-15T20:12:00Z">
              <w:r w:rsidRPr="008F7DA9">
                <w:rPr>
                  <w:lang w:eastAsia="en-GB"/>
                </w:rPr>
                <w:t xml:space="preserve">Maximum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bl>
    <w:p w14:paraId="7B72752B" w14:textId="77777777" w:rsidR="00632B96" w:rsidRPr="00707B3F" w:rsidRDefault="00632B96" w:rsidP="00632B96">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2B96" w:rsidRPr="00707B3F" w14:paraId="50A0FDC4" w14:textId="77777777" w:rsidTr="004C4B85">
        <w:tc>
          <w:tcPr>
            <w:tcW w:w="3686" w:type="dxa"/>
          </w:tcPr>
          <w:p w14:paraId="7105D9DF" w14:textId="77777777" w:rsidR="00632B96" w:rsidRPr="00707B3F" w:rsidRDefault="00632B96" w:rsidP="004C4B85">
            <w:pPr>
              <w:pStyle w:val="TAH"/>
              <w:rPr>
                <w:noProof/>
              </w:rPr>
            </w:pPr>
            <w:r w:rsidRPr="00707B3F">
              <w:rPr>
                <w:noProof/>
              </w:rPr>
              <w:t>Range bound</w:t>
            </w:r>
          </w:p>
        </w:tc>
        <w:tc>
          <w:tcPr>
            <w:tcW w:w="5670" w:type="dxa"/>
          </w:tcPr>
          <w:p w14:paraId="0884258B" w14:textId="77777777" w:rsidR="00632B96" w:rsidRPr="00707B3F" w:rsidRDefault="00632B96" w:rsidP="004C4B85">
            <w:pPr>
              <w:pStyle w:val="TAH"/>
              <w:rPr>
                <w:noProof/>
              </w:rPr>
            </w:pPr>
            <w:r w:rsidRPr="00707B3F">
              <w:rPr>
                <w:noProof/>
              </w:rPr>
              <w:t>Explanation</w:t>
            </w:r>
          </w:p>
        </w:tc>
      </w:tr>
      <w:tr w:rsidR="00632B96" w:rsidRPr="00707B3F" w14:paraId="6023AD70" w14:textId="77777777" w:rsidTr="004C4B85">
        <w:tc>
          <w:tcPr>
            <w:tcW w:w="3686" w:type="dxa"/>
          </w:tcPr>
          <w:p w14:paraId="4B3431DA" w14:textId="77777777" w:rsidR="00632B96" w:rsidRPr="00707B3F" w:rsidRDefault="00632B96" w:rsidP="004C4B85">
            <w:pPr>
              <w:pStyle w:val="TAL"/>
              <w:rPr>
                <w:noProof/>
              </w:rPr>
            </w:pPr>
            <w:r w:rsidRPr="00707B3F">
              <w:rPr>
                <w:noProof/>
              </w:rPr>
              <w:t>maxnoOTDOAtypes</w:t>
            </w:r>
          </w:p>
        </w:tc>
        <w:tc>
          <w:tcPr>
            <w:tcW w:w="5670" w:type="dxa"/>
          </w:tcPr>
          <w:p w14:paraId="2C695662" w14:textId="77777777" w:rsidR="00632B96" w:rsidRPr="00707B3F" w:rsidRDefault="00632B96" w:rsidP="004C4B85">
            <w:pPr>
              <w:pStyle w:val="TAL"/>
              <w:rPr>
                <w:noProof/>
              </w:rPr>
            </w:pPr>
            <w:r w:rsidRPr="00707B3F">
              <w:rPr>
                <w:noProof/>
              </w:rPr>
              <w:t>Maximum no. of OTDOA information types that can be requested and reported with one message. Value is 63.</w:t>
            </w:r>
          </w:p>
        </w:tc>
      </w:tr>
      <w:tr w:rsidR="004A1CA3" w:rsidRPr="00707B3F" w14:paraId="04D3F8B7" w14:textId="77777777" w:rsidTr="004C4B85">
        <w:trPr>
          <w:ins w:id="124" w:author="Ericsson" w:date="2020-10-15T20:15:00Z"/>
        </w:trPr>
        <w:tc>
          <w:tcPr>
            <w:tcW w:w="3686" w:type="dxa"/>
          </w:tcPr>
          <w:p w14:paraId="43F70815" w14:textId="31BF93F8" w:rsidR="004A1CA3" w:rsidRPr="00707B3F" w:rsidRDefault="004A1CA3" w:rsidP="004A1CA3">
            <w:pPr>
              <w:pStyle w:val="TAL"/>
              <w:rPr>
                <w:ins w:id="125" w:author="Ericsson" w:date="2020-10-15T20:15:00Z"/>
                <w:noProof/>
              </w:rPr>
            </w:pPr>
            <w:ins w:id="126" w:author="Ericsson" w:date="2020-10-15T20:15:00Z">
              <w:r>
                <w:rPr>
                  <w:noProof/>
                </w:rPr>
                <w:t>maxEUTRAMeas</w:t>
              </w:r>
            </w:ins>
          </w:p>
        </w:tc>
        <w:tc>
          <w:tcPr>
            <w:tcW w:w="5670" w:type="dxa"/>
          </w:tcPr>
          <w:p w14:paraId="76FDE1FF" w14:textId="1D9C5249" w:rsidR="004A1CA3" w:rsidRPr="00707B3F" w:rsidRDefault="004A1CA3" w:rsidP="004A1CA3">
            <w:pPr>
              <w:pStyle w:val="TAL"/>
              <w:rPr>
                <w:ins w:id="127" w:author="Ericsson" w:date="2020-10-15T20:15:00Z"/>
                <w:noProof/>
              </w:rPr>
            </w:pPr>
            <w:ins w:id="128" w:author="Ericsson" w:date="2020-10-15T20:15: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bl>
    <w:p w14:paraId="53C19899" w14:textId="77777777" w:rsidR="00632B96" w:rsidRPr="00707B3F" w:rsidRDefault="00632B96" w:rsidP="00632B96">
      <w:pPr>
        <w:rPr>
          <w:noProof/>
        </w:rPr>
      </w:pPr>
    </w:p>
    <w:p w14:paraId="18662852" w14:textId="77777777" w:rsidR="009E448A" w:rsidRDefault="009E448A" w:rsidP="009E448A">
      <w:pPr>
        <w:rPr>
          <w:b/>
          <w:lang w:val="en-US"/>
        </w:rPr>
      </w:pPr>
    </w:p>
    <w:p w14:paraId="22259BE5" w14:textId="77777777" w:rsidR="009E448A" w:rsidRDefault="009E448A" w:rsidP="009E448A">
      <w:pPr>
        <w:rPr>
          <w:b/>
          <w:highlight w:val="yellow"/>
          <w:lang w:val="en-US"/>
        </w:rPr>
      </w:pPr>
      <w:r>
        <w:rPr>
          <w:b/>
          <w:highlight w:val="yellow"/>
          <w:lang w:val="en-US"/>
        </w:rPr>
        <w:t>NEXT</w:t>
      </w:r>
      <w:r w:rsidRPr="00532DDA">
        <w:rPr>
          <w:b/>
          <w:highlight w:val="yellow"/>
          <w:lang w:val="en-US"/>
        </w:rPr>
        <w:t xml:space="preserve"> CHANGE</w:t>
      </w:r>
    </w:p>
    <w:p w14:paraId="4C70EF03" w14:textId="77777777" w:rsidR="004A1CA3" w:rsidRPr="004A1CA3" w:rsidRDefault="004A1CA3" w:rsidP="004A1CA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en-GB"/>
        </w:rPr>
      </w:pPr>
      <w:bookmarkStart w:id="129" w:name="_Toc534903103"/>
      <w:r w:rsidRPr="004A1CA3">
        <w:rPr>
          <w:rFonts w:ascii="Arial" w:hAnsi="Arial"/>
          <w:noProof/>
          <w:sz w:val="28"/>
          <w:lang w:eastAsia="en-GB"/>
        </w:rPr>
        <w:t>9.3.5</w:t>
      </w:r>
      <w:r w:rsidRPr="004A1CA3">
        <w:rPr>
          <w:rFonts w:ascii="Arial" w:hAnsi="Arial"/>
          <w:noProof/>
          <w:sz w:val="28"/>
          <w:lang w:eastAsia="en-GB"/>
        </w:rPr>
        <w:tab/>
        <w:t>Information Element definitions</w:t>
      </w:r>
      <w:bookmarkEnd w:id="129"/>
    </w:p>
    <w:p w14:paraId="238E3031"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ASN1START</w:t>
      </w:r>
    </w:p>
    <w:p w14:paraId="20DB8312"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w:t>
      </w:r>
    </w:p>
    <w:p w14:paraId="20401704"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w:t>
      </w:r>
    </w:p>
    <w:p w14:paraId="55BFC73F"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4A1CA3">
        <w:rPr>
          <w:rFonts w:ascii="Courier New" w:hAnsi="Courier New"/>
          <w:noProof/>
          <w:snapToGrid w:val="0"/>
          <w:sz w:val="16"/>
          <w:lang w:eastAsia="en-GB"/>
        </w:rPr>
        <w:t>-- Information Element Definitions</w:t>
      </w:r>
    </w:p>
    <w:p w14:paraId="394BB113"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w:t>
      </w:r>
    </w:p>
    <w:p w14:paraId="27D5030A"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w:t>
      </w:r>
    </w:p>
    <w:p w14:paraId="31E26802"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p>
    <w:p w14:paraId="55BCD23E"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NRPPA-IEs {</w:t>
      </w:r>
    </w:p>
    <w:p w14:paraId="47DA733C"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xml:space="preserve">itu-t (0) identified-organization (4) etsi (0) mobileDomain (0) </w:t>
      </w:r>
    </w:p>
    <w:p w14:paraId="22838F0E"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ngran-access (22) modules (3) nrppa (4) version1 (1) nrppa-IEs (2) }</w:t>
      </w:r>
    </w:p>
    <w:p w14:paraId="2C13BFCA"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p>
    <w:p w14:paraId="0CB1689A"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xml:space="preserve">DEFINITIONS AUTOMATIC TAGS ::= </w:t>
      </w:r>
    </w:p>
    <w:p w14:paraId="0D06829D"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p>
    <w:p w14:paraId="4DCD6A05"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BEGIN</w:t>
      </w:r>
    </w:p>
    <w:p w14:paraId="5C69295E"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p>
    <w:p w14:paraId="4964D609"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4A1CA3">
        <w:rPr>
          <w:rFonts w:ascii="Courier New" w:hAnsi="Courier New"/>
          <w:noProof/>
          <w:snapToGrid w:val="0"/>
          <w:sz w:val="16"/>
          <w:lang w:eastAsia="en-GB"/>
        </w:rPr>
        <w:t>IMPORTS</w:t>
      </w:r>
      <w:r w:rsidRPr="004A1CA3">
        <w:rPr>
          <w:rFonts w:ascii="Courier New" w:hAnsi="Courier New"/>
          <w:noProof/>
          <w:snapToGrid w:val="0"/>
          <w:sz w:val="16"/>
          <w:lang w:eastAsia="en-GB"/>
        </w:rPr>
        <w:tab/>
      </w:r>
    </w:p>
    <w:p w14:paraId="3C73FDC6"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r>
    </w:p>
    <w:p w14:paraId="48DB5AFD"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r>
      <w:r w:rsidRPr="004A1CA3">
        <w:rPr>
          <w:rFonts w:ascii="Courier New" w:hAnsi="Courier New"/>
          <w:noProof/>
          <w:snapToGrid w:val="0"/>
          <w:sz w:val="16"/>
          <w:lang w:eastAsia="en-GB"/>
        </w:rPr>
        <w:t>id-MeasurementQuantities-Item,</w:t>
      </w:r>
    </w:p>
    <w:p w14:paraId="223E6F62"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maxCellinRANnode,</w:t>
      </w:r>
    </w:p>
    <w:p w14:paraId="5043C36A"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lastRenderedPageBreak/>
        <w:tab/>
        <w:t>maxCellReport,</w:t>
      </w:r>
    </w:p>
    <w:p w14:paraId="52AC97EB"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maxNrOfErrors,</w:t>
      </w:r>
    </w:p>
    <w:p w14:paraId="424CE71D"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maxNoMeas,</w:t>
      </w:r>
    </w:p>
    <w:p w14:paraId="1B4B2E16"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maxnoOTDOAtypes,</w:t>
      </w:r>
    </w:p>
    <w:p w14:paraId="2E33C0B5"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maxServCell,</w:t>
      </w:r>
    </w:p>
    <w:p w14:paraId="1274BADF"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id-OtherRATMeasurementQuantities-Item,</w:t>
      </w:r>
    </w:p>
    <w:p w14:paraId="2331ABB2"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id-WLANMeasurementQuantities-Item,</w:t>
      </w:r>
    </w:p>
    <w:p w14:paraId="4394855C"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maxGERANMeas,</w:t>
      </w:r>
    </w:p>
    <w:p w14:paraId="33CCEF04"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maxUTRANMeas,</w:t>
      </w:r>
    </w:p>
    <w:p w14:paraId="57FA4910"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maxWLANchannels,</w:t>
      </w:r>
    </w:p>
    <w:p w14:paraId="37D1D822" w14:textId="77777777" w:rsidR="004A1CA3" w:rsidRP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r w:rsidRPr="004A1CA3">
        <w:rPr>
          <w:rFonts w:ascii="Courier" w:hAnsi="Courier" w:cs="Courier"/>
          <w:noProof/>
          <w:sz w:val="16"/>
          <w:szCs w:val="16"/>
          <w:lang w:eastAsia="en-GB"/>
        </w:rPr>
        <w:tab/>
        <w:t>maxnoFreqHoppingBandsMinusOne,</w:t>
      </w:r>
    </w:p>
    <w:p w14:paraId="085D6AB8" w14:textId="525F8D02" w:rsid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 w:author="Ericsson" w:date="2020-10-15T20:18:00Z"/>
          <w:rFonts w:ascii="Courier" w:hAnsi="Courier" w:cs="Courier"/>
          <w:noProof/>
          <w:sz w:val="16"/>
          <w:szCs w:val="16"/>
          <w:lang w:eastAsia="en-GB"/>
        </w:rPr>
      </w:pPr>
      <w:r w:rsidRPr="004A1CA3">
        <w:rPr>
          <w:rFonts w:ascii="Courier" w:hAnsi="Courier" w:cs="Courier"/>
          <w:noProof/>
          <w:sz w:val="16"/>
          <w:szCs w:val="16"/>
          <w:lang w:eastAsia="en-GB"/>
        </w:rPr>
        <w:tab/>
        <w:t>id-TDD-Config-EUTRA-Item</w:t>
      </w:r>
      <w:ins w:id="131" w:author="Ericsson" w:date="2020-10-15T20:18:00Z">
        <w:r>
          <w:rPr>
            <w:rFonts w:ascii="Courier" w:hAnsi="Courier" w:cs="Courier"/>
            <w:noProof/>
            <w:sz w:val="16"/>
            <w:szCs w:val="16"/>
            <w:lang w:eastAsia="en-GB"/>
          </w:rPr>
          <w:t>,</w:t>
        </w:r>
      </w:ins>
    </w:p>
    <w:p w14:paraId="36B1748C" w14:textId="0004423A" w:rsidR="004A1CA3" w:rsidRDefault="004A1CA3" w:rsidP="004A1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2" w:author="Ericsson" w:date="2020-10-15T20:42:00Z"/>
          <w:rFonts w:ascii="Courier" w:hAnsi="Courier" w:cs="Courier"/>
          <w:noProof/>
          <w:sz w:val="16"/>
          <w:szCs w:val="16"/>
          <w:lang w:eastAsia="en-GB"/>
        </w:rPr>
      </w:pPr>
      <w:ins w:id="133" w:author="Ericsson" w:date="2020-10-15T20:18:00Z">
        <w:r>
          <w:rPr>
            <w:rFonts w:ascii="Courier" w:hAnsi="Courier" w:cs="Courier"/>
            <w:noProof/>
            <w:sz w:val="16"/>
            <w:szCs w:val="16"/>
            <w:lang w:eastAsia="en-GB"/>
          </w:rPr>
          <w:tab/>
        </w:r>
        <w:r w:rsidRPr="004A1CA3">
          <w:rPr>
            <w:rFonts w:ascii="Courier" w:hAnsi="Courier" w:cs="Courier"/>
            <w:noProof/>
            <w:sz w:val="16"/>
            <w:szCs w:val="16"/>
            <w:lang w:eastAsia="en-GB"/>
          </w:rPr>
          <w:t>maxEUTRAMeas</w:t>
        </w:r>
      </w:ins>
      <w:ins w:id="134" w:author="Ericsson" w:date="2020-10-15T20:41:00Z">
        <w:r w:rsidR="00534443">
          <w:rPr>
            <w:rFonts w:ascii="Courier" w:hAnsi="Courier" w:cs="Courier"/>
            <w:noProof/>
            <w:sz w:val="16"/>
            <w:szCs w:val="16"/>
            <w:lang w:eastAsia="en-GB"/>
          </w:rPr>
          <w:t>,</w:t>
        </w:r>
      </w:ins>
    </w:p>
    <w:p w14:paraId="24141C43" w14:textId="77777777" w:rsid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5" w:author="Ericsson" w:date="2020-10-15T20:42:00Z"/>
          <w:rFonts w:ascii="Courier" w:hAnsi="Courier" w:cs="Courier"/>
          <w:noProof/>
          <w:sz w:val="16"/>
          <w:szCs w:val="16"/>
          <w:lang w:eastAsia="en-GB"/>
        </w:rPr>
      </w:pPr>
      <w:ins w:id="136" w:author="Ericsson" w:date="2020-10-15T20:42:00Z">
        <w:r>
          <w:rPr>
            <w:rFonts w:ascii="Courier" w:hAnsi="Courier" w:cs="Courier"/>
            <w:noProof/>
            <w:sz w:val="16"/>
            <w:szCs w:val="16"/>
            <w:lang w:eastAsia="en-GB"/>
          </w:rPr>
          <w:tab/>
        </w:r>
        <w:r w:rsidRPr="00534443">
          <w:rPr>
            <w:rFonts w:ascii="Courier" w:hAnsi="Courier" w:cs="Courier"/>
            <w:noProof/>
            <w:sz w:val="16"/>
            <w:szCs w:val="16"/>
            <w:lang w:eastAsia="en-GB"/>
          </w:rPr>
          <w:t>id-cGI-NR</w:t>
        </w:r>
        <w:r>
          <w:rPr>
            <w:rFonts w:ascii="Courier" w:hAnsi="Courier" w:cs="Courier"/>
            <w:noProof/>
            <w:sz w:val="16"/>
            <w:szCs w:val="16"/>
            <w:lang w:eastAsia="en-GB"/>
          </w:rPr>
          <w:t>,</w:t>
        </w:r>
      </w:ins>
    </w:p>
    <w:p w14:paraId="3E6D4D50" w14:textId="328CF954" w:rsidR="00534443" w:rsidRPr="004A1CA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ins w:id="137" w:author="Ericsson" w:date="2020-10-15T20:42:00Z">
        <w:r>
          <w:rPr>
            <w:rFonts w:ascii="Courier" w:hAnsi="Courier" w:cs="Courier"/>
            <w:noProof/>
            <w:sz w:val="16"/>
            <w:szCs w:val="16"/>
            <w:lang w:eastAsia="en-GB"/>
          </w:rPr>
          <w:tab/>
        </w:r>
        <w:r w:rsidRPr="00534443">
          <w:rPr>
            <w:rFonts w:ascii="Courier" w:hAnsi="Courier" w:cs="Courier"/>
            <w:noProof/>
            <w:sz w:val="16"/>
            <w:szCs w:val="16"/>
            <w:lang w:eastAsia="en-GB"/>
          </w:rPr>
          <w:t>id-resultSFTD</w:t>
        </w:r>
      </w:ins>
    </w:p>
    <w:p w14:paraId="29CB229A" w14:textId="77777777" w:rsidR="009E448A" w:rsidRPr="0054226D" w:rsidRDefault="009E448A" w:rsidP="009E448A">
      <w:pPr>
        <w:pStyle w:val="PL"/>
        <w:spacing w:line="0" w:lineRule="atLeast"/>
        <w:rPr>
          <w:noProof w:val="0"/>
          <w:snapToGrid w:val="0"/>
        </w:rPr>
      </w:pPr>
    </w:p>
    <w:p w14:paraId="70FB43F6" w14:textId="77777777" w:rsidR="009E448A" w:rsidRDefault="009E448A" w:rsidP="009E448A">
      <w:pPr>
        <w:pStyle w:val="PL"/>
        <w:spacing w:line="0" w:lineRule="atLeast"/>
        <w:rPr>
          <w:b/>
          <w:highlight w:val="red"/>
          <w:lang w:val="en-US"/>
        </w:rPr>
      </w:pPr>
    </w:p>
    <w:p w14:paraId="726B2249" w14:textId="77777777" w:rsidR="009E448A" w:rsidRDefault="009E448A" w:rsidP="009E448A">
      <w:pPr>
        <w:rPr>
          <w:b/>
          <w:lang w:val="en-US"/>
        </w:rPr>
      </w:pPr>
      <w:r>
        <w:rPr>
          <w:b/>
          <w:highlight w:val="red"/>
          <w:lang w:val="en-US"/>
        </w:rPr>
        <w:t>UNCHANGED TEXT OMITTED</w:t>
      </w:r>
    </w:p>
    <w:p w14:paraId="130F3658" w14:textId="65BEDF17" w:rsidR="009E448A" w:rsidRDefault="009E448A" w:rsidP="009E448A">
      <w:pPr>
        <w:rPr>
          <w:b/>
          <w:highlight w:val="yellow"/>
          <w:lang w:val="en-US"/>
        </w:rPr>
      </w:pPr>
      <w:r>
        <w:rPr>
          <w:b/>
          <w:highlight w:val="yellow"/>
          <w:lang w:val="en-US"/>
        </w:rPr>
        <w:t>NEXT</w:t>
      </w:r>
      <w:r w:rsidRPr="00532DDA">
        <w:rPr>
          <w:b/>
          <w:highlight w:val="yellow"/>
          <w:lang w:val="en-US"/>
        </w:rPr>
        <w:t xml:space="preserve"> CHANGE</w:t>
      </w:r>
    </w:p>
    <w:p w14:paraId="66816812" w14:textId="5AAF9768" w:rsidR="006D6D37" w:rsidRPr="006D6D37" w:rsidRDefault="006D6D37" w:rsidP="006D6D37">
      <w:pPr>
        <w:pStyle w:val="PL"/>
        <w:spacing w:line="0" w:lineRule="atLeast"/>
        <w:outlineLvl w:val="3"/>
        <w:rPr>
          <w:snapToGrid w:val="0"/>
        </w:rPr>
      </w:pPr>
      <w:r w:rsidRPr="00707B3F">
        <w:rPr>
          <w:snapToGrid w:val="0"/>
        </w:rPr>
        <w:t>-- C</w:t>
      </w:r>
    </w:p>
    <w:p w14:paraId="0A63AB47" w14:textId="77777777" w:rsidR="006D6D37" w:rsidRPr="00707B3F" w:rsidRDefault="006D6D37" w:rsidP="006D6D37">
      <w:pPr>
        <w:pStyle w:val="PL"/>
        <w:spacing w:line="0" w:lineRule="atLeast"/>
        <w:rPr>
          <w:snapToGrid w:val="0"/>
        </w:rPr>
      </w:pPr>
    </w:p>
    <w:p w14:paraId="2CAE79B8" w14:textId="77777777" w:rsidR="006D6D37" w:rsidRPr="00707B3F" w:rsidRDefault="006D6D37" w:rsidP="006D6D37">
      <w:pPr>
        <w:pStyle w:val="PL"/>
        <w:spacing w:line="0" w:lineRule="atLeast"/>
        <w:rPr>
          <w:snapToGrid w:val="0"/>
        </w:rPr>
      </w:pPr>
      <w:r w:rsidRPr="00707B3F">
        <w:rPr>
          <w:snapToGrid w:val="0"/>
        </w:rPr>
        <w:t>Cause ::= CHOICE {</w:t>
      </w:r>
    </w:p>
    <w:p w14:paraId="3C8040CA" w14:textId="77777777" w:rsidR="006D6D37" w:rsidRPr="00707B3F" w:rsidRDefault="006D6D37" w:rsidP="006D6D37">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1F426106" w14:textId="77777777" w:rsidR="006D6D37" w:rsidRPr="00FA35B6" w:rsidRDefault="006D6D37" w:rsidP="006D6D37">
      <w:pPr>
        <w:pStyle w:val="PL"/>
        <w:spacing w:line="0" w:lineRule="atLeast"/>
        <w:rPr>
          <w:snapToGrid w:val="0"/>
          <w:lang w:val="fr-FR"/>
        </w:rPr>
      </w:pPr>
      <w:r w:rsidRPr="00707B3F">
        <w:rPr>
          <w:snapToGrid w:val="0"/>
        </w:rPr>
        <w:tab/>
      </w:r>
      <w:r w:rsidRPr="00FA35B6">
        <w:rPr>
          <w:snapToGrid w:val="0"/>
          <w:lang w:val="fr-FR"/>
        </w:rPr>
        <w:t>protocol</w:t>
      </w:r>
      <w:r w:rsidRPr="00FA35B6">
        <w:rPr>
          <w:snapToGrid w:val="0"/>
          <w:lang w:val="fr-FR"/>
        </w:rPr>
        <w:tab/>
      </w:r>
      <w:r w:rsidRPr="00FA35B6">
        <w:rPr>
          <w:snapToGrid w:val="0"/>
          <w:lang w:val="fr-FR"/>
        </w:rPr>
        <w:tab/>
      </w:r>
      <w:r w:rsidRPr="00FA35B6">
        <w:rPr>
          <w:snapToGrid w:val="0"/>
          <w:lang w:val="fr-FR"/>
        </w:rPr>
        <w:tab/>
        <w:t>CauseProtocol,</w:t>
      </w:r>
    </w:p>
    <w:p w14:paraId="5090DC46" w14:textId="77777777" w:rsidR="006D6D37" w:rsidRPr="00FA35B6" w:rsidRDefault="006D6D37" w:rsidP="006D6D37">
      <w:pPr>
        <w:pStyle w:val="PL"/>
        <w:spacing w:line="0" w:lineRule="atLeast"/>
        <w:rPr>
          <w:snapToGrid w:val="0"/>
          <w:lang w:val="fr-FR"/>
        </w:rPr>
      </w:pPr>
      <w:r w:rsidRPr="00FA35B6">
        <w:rPr>
          <w:snapToGrid w:val="0"/>
          <w:lang w:val="fr-FR"/>
        </w:rPr>
        <w:tab/>
        <w:t>misc</w:t>
      </w:r>
      <w:r w:rsidRPr="00FA35B6">
        <w:rPr>
          <w:snapToGrid w:val="0"/>
          <w:lang w:val="fr-FR"/>
        </w:rPr>
        <w:tab/>
      </w:r>
      <w:r w:rsidRPr="00FA35B6">
        <w:rPr>
          <w:snapToGrid w:val="0"/>
          <w:lang w:val="fr-FR"/>
        </w:rPr>
        <w:tab/>
      </w:r>
      <w:r w:rsidRPr="00FA35B6">
        <w:rPr>
          <w:snapToGrid w:val="0"/>
          <w:lang w:val="fr-FR"/>
        </w:rPr>
        <w:tab/>
      </w:r>
      <w:r w:rsidRPr="00FA35B6">
        <w:rPr>
          <w:snapToGrid w:val="0"/>
          <w:lang w:val="fr-FR"/>
        </w:rPr>
        <w:tab/>
        <w:t>CauseMisc,</w:t>
      </w:r>
    </w:p>
    <w:p w14:paraId="605F5301" w14:textId="77777777" w:rsidR="006D6D37" w:rsidRPr="00FA35B6" w:rsidRDefault="006D6D37" w:rsidP="006D6D37">
      <w:pPr>
        <w:pStyle w:val="PL"/>
        <w:spacing w:line="0" w:lineRule="atLeast"/>
        <w:rPr>
          <w:snapToGrid w:val="0"/>
          <w:lang w:val="fr-FR"/>
        </w:rPr>
      </w:pPr>
      <w:r w:rsidRPr="00FA35B6">
        <w:rPr>
          <w:snapToGrid w:val="0"/>
          <w:lang w:val="fr-FR"/>
        </w:rPr>
        <w:tab/>
        <w:t>cause-Extension</w:t>
      </w:r>
      <w:r w:rsidRPr="00FA35B6">
        <w:rPr>
          <w:snapToGrid w:val="0"/>
          <w:lang w:val="fr-FR"/>
        </w:rPr>
        <w:tab/>
        <w:t>ProtocolIE-Single-Container {{ Cause-ExtensionIE }}</w:t>
      </w:r>
    </w:p>
    <w:p w14:paraId="44002494" w14:textId="77777777" w:rsidR="006D6D37" w:rsidRPr="00FA35B6" w:rsidRDefault="006D6D37" w:rsidP="006D6D37">
      <w:pPr>
        <w:pStyle w:val="PL"/>
        <w:spacing w:line="0" w:lineRule="atLeast"/>
        <w:rPr>
          <w:snapToGrid w:val="0"/>
          <w:lang w:val="fr-FR"/>
        </w:rPr>
      </w:pPr>
      <w:r w:rsidRPr="00FA35B6">
        <w:rPr>
          <w:snapToGrid w:val="0"/>
          <w:lang w:val="fr-FR"/>
        </w:rPr>
        <w:t>}</w:t>
      </w:r>
    </w:p>
    <w:p w14:paraId="54882C17" w14:textId="77777777" w:rsidR="006D6D37" w:rsidRPr="00FA35B6" w:rsidRDefault="006D6D37" w:rsidP="006D6D37">
      <w:pPr>
        <w:pStyle w:val="PL"/>
        <w:spacing w:line="0" w:lineRule="atLeast"/>
        <w:rPr>
          <w:snapToGrid w:val="0"/>
          <w:lang w:val="fr-FR"/>
        </w:rPr>
      </w:pPr>
    </w:p>
    <w:p w14:paraId="07103E88" w14:textId="77777777" w:rsidR="006D6D37" w:rsidRPr="00FA35B6" w:rsidRDefault="006D6D37" w:rsidP="006D6D37">
      <w:pPr>
        <w:pStyle w:val="PL"/>
        <w:spacing w:line="0" w:lineRule="atLeast"/>
        <w:rPr>
          <w:snapToGrid w:val="0"/>
          <w:lang w:val="fr-FR"/>
        </w:rPr>
      </w:pPr>
      <w:r w:rsidRPr="00FA35B6">
        <w:rPr>
          <w:snapToGrid w:val="0"/>
          <w:lang w:val="fr-FR"/>
        </w:rPr>
        <w:t>Cause-ExtensionIE NRPPA-PROTOCOL-IES ::= {</w:t>
      </w:r>
    </w:p>
    <w:p w14:paraId="153BA886" w14:textId="77777777" w:rsidR="006D6D37" w:rsidRPr="00707B3F" w:rsidRDefault="006D6D37" w:rsidP="006D6D37">
      <w:pPr>
        <w:pStyle w:val="PL"/>
        <w:spacing w:line="0" w:lineRule="atLeast"/>
        <w:rPr>
          <w:snapToGrid w:val="0"/>
        </w:rPr>
      </w:pPr>
      <w:r w:rsidRPr="00FA35B6">
        <w:rPr>
          <w:snapToGrid w:val="0"/>
          <w:lang w:val="fr-FR"/>
        </w:rPr>
        <w:tab/>
      </w:r>
      <w:r w:rsidRPr="00707B3F">
        <w:rPr>
          <w:snapToGrid w:val="0"/>
        </w:rPr>
        <w:t>...</w:t>
      </w:r>
    </w:p>
    <w:p w14:paraId="2CBCCA3D" w14:textId="77777777" w:rsidR="006D6D37" w:rsidRPr="00707B3F" w:rsidRDefault="006D6D37" w:rsidP="006D6D37">
      <w:pPr>
        <w:pStyle w:val="PL"/>
        <w:spacing w:line="0" w:lineRule="atLeast"/>
        <w:rPr>
          <w:snapToGrid w:val="0"/>
        </w:rPr>
      </w:pPr>
      <w:r w:rsidRPr="00707B3F">
        <w:rPr>
          <w:snapToGrid w:val="0"/>
        </w:rPr>
        <w:t>}</w:t>
      </w:r>
    </w:p>
    <w:p w14:paraId="61A74A6B" w14:textId="77777777" w:rsidR="006D6D37" w:rsidRPr="00707B3F" w:rsidRDefault="006D6D37" w:rsidP="006D6D37">
      <w:pPr>
        <w:pStyle w:val="PL"/>
        <w:spacing w:line="0" w:lineRule="atLeast"/>
        <w:rPr>
          <w:snapToGrid w:val="0"/>
        </w:rPr>
      </w:pPr>
    </w:p>
    <w:p w14:paraId="69DED6EA" w14:textId="77777777" w:rsidR="006D6D37" w:rsidRPr="00707B3F" w:rsidRDefault="006D6D37" w:rsidP="006D6D37">
      <w:pPr>
        <w:pStyle w:val="PL"/>
        <w:spacing w:line="0" w:lineRule="atLeast"/>
        <w:rPr>
          <w:snapToGrid w:val="0"/>
        </w:rPr>
      </w:pPr>
      <w:r w:rsidRPr="00707B3F">
        <w:rPr>
          <w:snapToGrid w:val="0"/>
        </w:rPr>
        <w:t>CauseMisc ::= ENUMERATED {</w:t>
      </w:r>
    </w:p>
    <w:p w14:paraId="24E7CC5D" w14:textId="77777777" w:rsidR="006D6D37" w:rsidRPr="00707B3F" w:rsidRDefault="006D6D37" w:rsidP="006D6D37">
      <w:pPr>
        <w:pStyle w:val="PL"/>
        <w:spacing w:line="0" w:lineRule="atLeast"/>
        <w:rPr>
          <w:snapToGrid w:val="0"/>
        </w:rPr>
      </w:pPr>
      <w:r w:rsidRPr="00707B3F">
        <w:rPr>
          <w:snapToGrid w:val="0"/>
        </w:rPr>
        <w:tab/>
        <w:t>unspecified,</w:t>
      </w:r>
    </w:p>
    <w:p w14:paraId="6B97E133" w14:textId="77777777" w:rsidR="006D6D37" w:rsidRPr="00707B3F" w:rsidRDefault="006D6D37" w:rsidP="006D6D37">
      <w:pPr>
        <w:pStyle w:val="PL"/>
        <w:spacing w:line="0" w:lineRule="atLeast"/>
        <w:rPr>
          <w:snapToGrid w:val="0"/>
        </w:rPr>
      </w:pPr>
      <w:r w:rsidRPr="00707B3F">
        <w:rPr>
          <w:snapToGrid w:val="0"/>
        </w:rPr>
        <w:tab/>
        <w:t>...</w:t>
      </w:r>
    </w:p>
    <w:p w14:paraId="3CA7646D" w14:textId="77777777" w:rsidR="006D6D37" w:rsidRPr="00707B3F" w:rsidRDefault="006D6D37" w:rsidP="006D6D37">
      <w:pPr>
        <w:pStyle w:val="PL"/>
        <w:spacing w:line="0" w:lineRule="atLeast"/>
        <w:rPr>
          <w:snapToGrid w:val="0"/>
        </w:rPr>
      </w:pPr>
      <w:r w:rsidRPr="00707B3F">
        <w:rPr>
          <w:snapToGrid w:val="0"/>
        </w:rPr>
        <w:t>}</w:t>
      </w:r>
    </w:p>
    <w:p w14:paraId="7CC49005" w14:textId="77777777" w:rsidR="006D6D37" w:rsidRPr="00707B3F" w:rsidRDefault="006D6D37" w:rsidP="006D6D37">
      <w:pPr>
        <w:pStyle w:val="PL"/>
        <w:spacing w:line="0" w:lineRule="atLeast"/>
        <w:rPr>
          <w:snapToGrid w:val="0"/>
        </w:rPr>
      </w:pPr>
    </w:p>
    <w:p w14:paraId="1BD61BA3" w14:textId="77777777" w:rsidR="006D6D37" w:rsidRPr="00707B3F" w:rsidRDefault="006D6D37" w:rsidP="006D6D37">
      <w:pPr>
        <w:pStyle w:val="PL"/>
        <w:spacing w:line="0" w:lineRule="atLeast"/>
        <w:rPr>
          <w:snapToGrid w:val="0"/>
        </w:rPr>
      </w:pPr>
      <w:r w:rsidRPr="00707B3F">
        <w:rPr>
          <w:snapToGrid w:val="0"/>
        </w:rPr>
        <w:t>CauseProtocol ::= ENUMERATED {</w:t>
      </w:r>
    </w:p>
    <w:p w14:paraId="7FEEED97" w14:textId="77777777" w:rsidR="006D6D37" w:rsidRPr="00707B3F" w:rsidRDefault="006D6D37" w:rsidP="006D6D37">
      <w:pPr>
        <w:pStyle w:val="PL"/>
        <w:spacing w:line="0" w:lineRule="atLeast"/>
        <w:rPr>
          <w:snapToGrid w:val="0"/>
        </w:rPr>
      </w:pPr>
      <w:r w:rsidRPr="00707B3F">
        <w:rPr>
          <w:snapToGrid w:val="0"/>
        </w:rPr>
        <w:tab/>
        <w:t>transfer-syntax-error,</w:t>
      </w:r>
    </w:p>
    <w:p w14:paraId="0C1DAE99" w14:textId="77777777" w:rsidR="006D6D37" w:rsidRPr="00707B3F" w:rsidRDefault="006D6D37" w:rsidP="006D6D37">
      <w:pPr>
        <w:pStyle w:val="PL"/>
        <w:spacing w:line="0" w:lineRule="atLeast"/>
        <w:rPr>
          <w:snapToGrid w:val="0"/>
        </w:rPr>
      </w:pPr>
      <w:r w:rsidRPr="00707B3F">
        <w:rPr>
          <w:snapToGrid w:val="0"/>
        </w:rPr>
        <w:tab/>
        <w:t>abstract-syntax-error-reject,</w:t>
      </w:r>
    </w:p>
    <w:p w14:paraId="69BFD70E" w14:textId="77777777" w:rsidR="006D6D37" w:rsidRPr="00707B3F" w:rsidRDefault="006D6D37" w:rsidP="006D6D37">
      <w:pPr>
        <w:pStyle w:val="PL"/>
        <w:spacing w:line="0" w:lineRule="atLeast"/>
        <w:rPr>
          <w:snapToGrid w:val="0"/>
        </w:rPr>
      </w:pPr>
      <w:r w:rsidRPr="00707B3F">
        <w:rPr>
          <w:snapToGrid w:val="0"/>
        </w:rPr>
        <w:tab/>
        <w:t>abstract-syntax-error-ignore-and-notify,</w:t>
      </w:r>
    </w:p>
    <w:p w14:paraId="7FAA2C1E" w14:textId="77777777" w:rsidR="006D6D37" w:rsidRPr="00707B3F" w:rsidRDefault="006D6D37" w:rsidP="006D6D37">
      <w:pPr>
        <w:pStyle w:val="PL"/>
        <w:spacing w:line="0" w:lineRule="atLeast"/>
        <w:rPr>
          <w:snapToGrid w:val="0"/>
        </w:rPr>
      </w:pPr>
      <w:r w:rsidRPr="00707B3F">
        <w:rPr>
          <w:snapToGrid w:val="0"/>
        </w:rPr>
        <w:tab/>
        <w:t>message-not-compatible-with-receiver-state,</w:t>
      </w:r>
    </w:p>
    <w:p w14:paraId="3E6B7AA7" w14:textId="77777777" w:rsidR="006D6D37" w:rsidRPr="00707B3F" w:rsidRDefault="006D6D37" w:rsidP="006D6D37">
      <w:pPr>
        <w:pStyle w:val="PL"/>
        <w:spacing w:line="0" w:lineRule="atLeast"/>
        <w:rPr>
          <w:snapToGrid w:val="0"/>
        </w:rPr>
      </w:pPr>
      <w:r w:rsidRPr="00707B3F">
        <w:rPr>
          <w:snapToGrid w:val="0"/>
        </w:rPr>
        <w:tab/>
        <w:t>semantic-error,</w:t>
      </w:r>
    </w:p>
    <w:p w14:paraId="3C4D26F8" w14:textId="77777777" w:rsidR="006D6D37" w:rsidRPr="00707B3F" w:rsidRDefault="006D6D37" w:rsidP="006D6D37">
      <w:pPr>
        <w:pStyle w:val="PL"/>
        <w:spacing w:line="0" w:lineRule="atLeast"/>
        <w:rPr>
          <w:snapToGrid w:val="0"/>
        </w:rPr>
      </w:pPr>
      <w:r w:rsidRPr="00707B3F">
        <w:rPr>
          <w:snapToGrid w:val="0"/>
        </w:rPr>
        <w:tab/>
        <w:t>unspecified,</w:t>
      </w:r>
    </w:p>
    <w:p w14:paraId="76DCCAD0" w14:textId="77777777" w:rsidR="006D6D37" w:rsidRPr="00707B3F" w:rsidRDefault="006D6D37" w:rsidP="006D6D37">
      <w:pPr>
        <w:pStyle w:val="PL"/>
        <w:spacing w:line="0" w:lineRule="atLeast"/>
        <w:rPr>
          <w:snapToGrid w:val="0"/>
        </w:rPr>
      </w:pPr>
      <w:r w:rsidRPr="00707B3F">
        <w:rPr>
          <w:snapToGrid w:val="0"/>
        </w:rPr>
        <w:tab/>
        <w:t>abstract-syntax-error-falsely-constructed-message,</w:t>
      </w:r>
    </w:p>
    <w:p w14:paraId="0F5D7BC9" w14:textId="77777777" w:rsidR="006D6D37" w:rsidRPr="00707B3F" w:rsidRDefault="006D6D37" w:rsidP="006D6D37">
      <w:pPr>
        <w:pStyle w:val="PL"/>
        <w:spacing w:line="0" w:lineRule="atLeast"/>
        <w:rPr>
          <w:snapToGrid w:val="0"/>
        </w:rPr>
      </w:pPr>
      <w:r w:rsidRPr="00707B3F">
        <w:rPr>
          <w:snapToGrid w:val="0"/>
        </w:rPr>
        <w:tab/>
        <w:t>...</w:t>
      </w:r>
    </w:p>
    <w:p w14:paraId="106288FE" w14:textId="77777777" w:rsidR="006D6D37" w:rsidRPr="00707B3F" w:rsidRDefault="006D6D37" w:rsidP="006D6D37">
      <w:pPr>
        <w:pStyle w:val="PL"/>
        <w:spacing w:line="0" w:lineRule="atLeast"/>
        <w:rPr>
          <w:snapToGrid w:val="0"/>
        </w:rPr>
      </w:pPr>
      <w:r w:rsidRPr="00707B3F">
        <w:rPr>
          <w:snapToGrid w:val="0"/>
        </w:rPr>
        <w:t>}</w:t>
      </w:r>
    </w:p>
    <w:p w14:paraId="2F2E29E1" w14:textId="77777777" w:rsidR="006D6D37" w:rsidRPr="00707B3F" w:rsidRDefault="006D6D37" w:rsidP="006D6D37">
      <w:pPr>
        <w:pStyle w:val="PL"/>
        <w:spacing w:line="0" w:lineRule="atLeast"/>
        <w:rPr>
          <w:snapToGrid w:val="0"/>
        </w:rPr>
      </w:pPr>
    </w:p>
    <w:p w14:paraId="190959A8" w14:textId="77777777" w:rsidR="006D6D37" w:rsidRPr="00707B3F" w:rsidRDefault="006D6D37" w:rsidP="006D6D37">
      <w:pPr>
        <w:pStyle w:val="PL"/>
        <w:spacing w:line="0" w:lineRule="atLeast"/>
        <w:rPr>
          <w:snapToGrid w:val="0"/>
        </w:rPr>
      </w:pPr>
      <w:r w:rsidRPr="00707B3F">
        <w:rPr>
          <w:snapToGrid w:val="0"/>
        </w:rPr>
        <w:t>CauseRadioNetwork ::= ENUMERATED {</w:t>
      </w:r>
    </w:p>
    <w:p w14:paraId="16C14F5C" w14:textId="77777777" w:rsidR="006D6D37" w:rsidRPr="00707B3F" w:rsidRDefault="006D6D37" w:rsidP="006D6D37">
      <w:pPr>
        <w:pStyle w:val="PL"/>
        <w:spacing w:line="0" w:lineRule="atLeast"/>
        <w:rPr>
          <w:snapToGrid w:val="0"/>
        </w:rPr>
      </w:pPr>
      <w:r w:rsidRPr="00707B3F">
        <w:rPr>
          <w:snapToGrid w:val="0"/>
        </w:rPr>
        <w:tab/>
        <w:t>unspecified,</w:t>
      </w:r>
    </w:p>
    <w:p w14:paraId="110E4149" w14:textId="77777777" w:rsidR="006D6D37" w:rsidRPr="00707B3F" w:rsidRDefault="006D6D37" w:rsidP="006D6D37">
      <w:pPr>
        <w:pStyle w:val="PL"/>
        <w:spacing w:line="0" w:lineRule="atLeast"/>
        <w:rPr>
          <w:snapToGrid w:val="0"/>
        </w:rPr>
      </w:pPr>
      <w:r w:rsidRPr="00707B3F">
        <w:rPr>
          <w:snapToGrid w:val="0"/>
        </w:rPr>
        <w:tab/>
        <w:t>requested-item-not-supported,</w:t>
      </w:r>
    </w:p>
    <w:p w14:paraId="6AEB3E38" w14:textId="77777777" w:rsidR="006D6D37" w:rsidRPr="00707B3F" w:rsidRDefault="006D6D37" w:rsidP="006D6D37">
      <w:pPr>
        <w:pStyle w:val="PL"/>
        <w:spacing w:line="0" w:lineRule="atLeast"/>
        <w:rPr>
          <w:snapToGrid w:val="0"/>
        </w:rPr>
      </w:pPr>
      <w:r w:rsidRPr="00707B3F">
        <w:rPr>
          <w:snapToGrid w:val="0"/>
        </w:rPr>
        <w:tab/>
        <w:t>requested-item-temporarily-not-available,</w:t>
      </w:r>
    </w:p>
    <w:p w14:paraId="5DBEED18" w14:textId="77777777" w:rsidR="006D6D37" w:rsidRPr="00707B3F" w:rsidRDefault="006D6D37" w:rsidP="006D6D37">
      <w:pPr>
        <w:pStyle w:val="PL"/>
        <w:spacing w:line="0" w:lineRule="atLeast"/>
        <w:rPr>
          <w:snapToGrid w:val="0"/>
        </w:rPr>
      </w:pPr>
      <w:r w:rsidRPr="00707B3F">
        <w:rPr>
          <w:snapToGrid w:val="0"/>
        </w:rPr>
        <w:tab/>
        <w:t>...</w:t>
      </w:r>
    </w:p>
    <w:p w14:paraId="009A8A37" w14:textId="77777777" w:rsidR="006D6D37" w:rsidRPr="00707B3F" w:rsidRDefault="006D6D37" w:rsidP="006D6D37">
      <w:pPr>
        <w:pStyle w:val="PL"/>
        <w:spacing w:line="0" w:lineRule="atLeast"/>
        <w:rPr>
          <w:snapToGrid w:val="0"/>
        </w:rPr>
      </w:pPr>
    </w:p>
    <w:p w14:paraId="43B500F3" w14:textId="77777777" w:rsidR="006D6D37" w:rsidRPr="00707B3F" w:rsidRDefault="006D6D37" w:rsidP="006D6D37">
      <w:pPr>
        <w:pStyle w:val="PL"/>
        <w:spacing w:line="0" w:lineRule="atLeast"/>
        <w:rPr>
          <w:snapToGrid w:val="0"/>
        </w:rPr>
      </w:pPr>
      <w:r w:rsidRPr="00707B3F">
        <w:rPr>
          <w:snapToGrid w:val="0"/>
        </w:rPr>
        <w:t>}</w:t>
      </w:r>
    </w:p>
    <w:p w14:paraId="11F24120" w14:textId="77777777" w:rsidR="006D6D37" w:rsidRPr="00707B3F" w:rsidRDefault="006D6D37" w:rsidP="006D6D37">
      <w:pPr>
        <w:pStyle w:val="PL"/>
        <w:spacing w:line="0" w:lineRule="atLeast"/>
        <w:rPr>
          <w:snapToGrid w:val="0"/>
        </w:rPr>
      </w:pPr>
    </w:p>
    <w:p w14:paraId="15B91536" w14:textId="77777777" w:rsidR="006D6D37" w:rsidRPr="00707B3F" w:rsidRDefault="006D6D37" w:rsidP="006D6D37">
      <w:pPr>
        <w:pStyle w:val="PL"/>
        <w:spacing w:line="0" w:lineRule="atLeast"/>
        <w:rPr>
          <w:snapToGrid w:val="0"/>
        </w:rPr>
      </w:pPr>
      <w:r w:rsidRPr="00707B3F">
        <w:rPr>
          <w:snapToGrid w:val="0"/>
        </w:rPr>
        <w:t>Cell-Portion-ID ::= INTEGER (0..4095,...)</w:t>
      </w:r>
    </w:p>
    <w:p w14:paraId="786F6F03" w14:textId="77777777" w:rsidR="006D6D37" w:rsidRPr="00707B3F" w:rsidRDefault="006D6D37" w:rsidP="006D6D37">
      <w:pPr>
        <w:pStyle w:val="PL"/>
        <w:spacing w:line="0" w:lineRule="atLeast"/>
        <w:rPr>
          <w:snapToGrid w:val="0"/>
        </w:rPr>
      </w:pPr>
    </w:p>
    <w:p w14:paraId="6602C158" w14:textId="77777777" w:rsidR="006D6D37" w:rsidRPr="00707B3F" w:rsidRDefault="006D6D37" w:rsidP="006D6D37">
      <w:pPr>
        <w:pStyle w:val="PL"/>
        <w:spacing w:line="0" w:lineRule="atLeast"/>
        <w:rPr>
          <w:snapToGrid w:val="0"/>
        </w:rPr>
      </w:pPr>
      <w:r w:rsidRPr="00707B3F">
        <w:rPr>
          <w:snapToGrid w:val="0"/>
        </w:rPr>
        <w:t>CGI-EUTRA ::= SEQUENCE {</w:t>
      </w:r>
    </w:p>
    <w:p w14:paraId="12C04588" w14:textId="77777777" w:rsidR="006D6D37" w:rsidRPr="00707B3F" w:rsidRDefault="006D6D37" w:rsidP="006D6D37">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5382FD8" w14:textId="77777777" w:rsidR="006D6D37" w:rsidRPr="00707B3F" w:rsidRDefault="006D6D37" w:rsidP="006D6D37">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7906F94" w14:textId="77777777" w:rsidR="006D6D37" w:rsidRPr="00707B3F" w:rsidRDefault="006D6D37" w:rsidP="006D6D3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B1528DA" w14:textId="77777777" w:rsidR="006D6D37" w:rsidRPr="00FA35B6" w:rsidRDefault="006D6D37" w:rsidP="006D6D37">
      <w:pPr>
        <w:pStyle w:val="PL"/>
        <w:spacing w:line="0" w:lineRule="atLeast"/>
        <w:rPr>
          <w:snapToGrid w:val="0"/>
          <w:lang w:val="sv-SE"/>
        </w:rPr>
      </w:pPr>
      <w:r w:rsidRPr="00707B3F">
        <w:rPr>
          <w:snapToGrid w:val="0"/>
        </w:rPr>
        <w:tab/>
      </w:r>
      <w:r w:rsidRPr="00FA35B6">
        <w:rPr>
          <w:snapToGrid w:val="0"/>
          <w:lang w:val="sv-SE"/>
        </w:rPr>
        <w:t>...</w:t>
      </w:r>
    </w:p>
    <w:p w14:paraId="05CD13DB" w14:textId="77777777" w:rsidR="006D6D37" w:rsidRPr="00FA35B6" w:rsidRDefault="006D6D37" w:rsidP="006D6D37">
      <w:pPr>
        <w:pStyle w:val="PL"/>
        <w:spacing w:line="0" w:lineRule="atLeast"/>
        <w:rPr>
          <w:snapToGrid w:val="0"/>
          <w:lang w:val="sv-SE"/>
        </w:rPr>
      </w:pPr>
      <w:r w:rsidRPr="00FA35B6">
        <w:rPr>
          <w:snapToGrid w:val="0"/>
          <w:lang w:val="sv-SE"/>
        </w:rPr>
        <w:t>}</w:t>
      </w:r>
    </w:p>
    <w:p w14:paraId="277F782D" w14:textId="77777777" w:rsidR="006D6D37" w:rsidRPr="00FA35B6" w:rsidRDefault="006D6D37" w:rsidP="006D6D37">
      <w:pPr>
        <w:pStyle w:val="PL"/>
        <w:spacing w:line="0" w:lineRule="atLeast"/>
        <w:rPr>
          <w:snapToGrid w:val="0"/>
          <w:lang w:val="sv-SE"/>
        </w:rPr>
      </w:pPr>
    </w:p>
    <w:p w14:paraId="603211FD" w14:textId="77777777" w:rsidR="006D6D37" w:rsidRPr="00FA35B6" w:rsidRDefault="006D6D37" w:rsidP="006D6D37">
      <w:pPr>
        <w:pStyle w:val="PL"/>
        <w:spacing w:line="0" w:lineRule="atLeast"/>
        <w:rPr>
          <w:snapToGrid w:val="0"/>
          <w:lang w:val="sv-SE"/>
        </w:rPr>
      </w:pPr>
      <w:r w:rsidRPr="00FA35B6">
        <w:rPr>
          <w:snapToGrid w:val="0"/>
          <w:lang w:val="sv-SE"/>
        </w:rPr>
        <w:t>CGI-EUTRA-ExtIEs NRPPA-PROTOCOL-EXTENSION ::= {</w:t>
      </w:r>
    </w:p>
    <w:p w14:paraId="7BE90739" w14:textId="77777777" w:rsidR="006D6D37" w:rsidRPr="00FA35B6" w:rsidRDefault="006D6D37" w:rsidP="006D6D37">
      <w:pPr>
        <w:pStyle w:val="PL"/>
        <w:spacing w:line="0" w:lineRule="atLeast"/>
        <w:rPr>
          <w:snapToGrid w:val="0"/>
          <w:lang w:val="fr-FR"/>
        </w:rPr>
      </w:pPr>
      <w:r w:rsidRPr="00FA35B6">
        <w:rPr>
          <w:snapToGrid w:val="0"/>
          <w:lang w:val="sv-SE"/>
        </w:rPr>
        <w:tab/>
      </w:r>
      <w:r w:rsidRPr="00FA35B6">
        <w:rPr>
          <w:snapToGrid w:val="0"/>
          <w:lang w:val="fr-FR"/>
        </w:rPr>
        <w:t>...</w:t>
      </w:r>
    </w:p>
    <w:p w14:paraId="35C720A0" w14:textId="77777777" w:rsidR="006D6D37" w:rsidRPr="00FA35B6" w:rsidRDefault="006D6D37" w:rsidP="006D6D37">
      <w:pPr>
        <w:pStyle w:val="PL"/>
        <w:spacing w:line="0" w:lineRule="atLeast"/>
        <w:rPr>
          <w:snapToGrid w:val="0"/>
          <w:lang w:val="fr-FR"/>
        </w:rPr>
      </w:pPr>
      <w:r w:rsidRPr="00FA35B6">
        <w:rPr>
          <w:snapToGrid w:val="0"/>
          <w:lang w:val="fr-FR"/>
        </w:rPr>
        <w:t>}</w:t>
      </w:r>
    </w:p>
    <w:p w14:paraId="517F6ECA" w14:textId="20CA0C4F" w:rsidR="006D6D37" w:rsidRPr="00FA35B6" w:rsidRDefault="006D6D37" w:rsidP="006D6D37">
      <w:pPr>
        <w:pStyle w:val="PL"/>
        <w:spacing w:line="0" w:lineRule="atLeast"/>
        <w:rPr>
          <w:snapToGrid w:val="0"/>
          <w:lang w:val="fr-FR"/>
        </w:rPr>
      </w:pPr>
    </w:p>
    <w:p w14:paraId="75F612A3" w14:textId="77777777" w:rsidR="006D6D37" w:rsidRPr="00FA35B6" w:rsidRDefault="006D6D37" w:rsidP="006D6D37">
      <w:pPr>
        <w:pStyle w:val="PL"/>
        <w:spacing w:line="0" w:lineRule="atLeast"/>
        <w:rPr>
          <w:ins w:id="138" w:author="Ericsson" w:date="2020-10-15T20:30:00Z"/>
          <w:snapToGrid w:val="0"/>
          <w:lang w:val="fr-FR"/>
        </w:rPr>
      </w:pPr>
      <w:bookmarkStart w:id="139" w:name="_Hlk50146266"/>
      <w:ins w:id="140" w:author="Ericsson" w:date="2020-10-15T20:30:00Z">
        <w:r w:rsidRPr="00FA35B6">
          <w:rPr>
            <w:snapToGrid w:val="0"/>
            <w:lang w:val="fr-FR"/>
          </w:rPr>
          <w:t>CGI-NR ::= SEQUENCE {</w:t>
        </w:r>
      </w:ins>
    </w:p>
    <w:p w14:paraId="7C35E595" w14:textId="77777777" w:rsidR="006D6D37" w:rsidRPr="00FA35B6" w:rsidRDefault="006D6D37" w:rsidP="006D6D37">
      <w:pPr>
        <w:pStyle w:val="PL"/>
        <w:spacing w:line="0" w:lineRule="atLeast"/>
        <w:rPr>
          <w:ins w:id="141" w:author="Ericsson" w:date="2020-10-15T20:30:00Z"/>
          <w:snapToGrid w:val="0"/>
          <w:lang w:val="fr-FR"/>
        </w:rPr>
      </w:pPr>
      <w:ins w:id="142" w:author="Ericsson" w:date="2020-10-15T20:30:00Z">
        <w:r w:rsidRPr="00FA35B6">
          <w:rPr>
            <w:snapToGrid w:val="0"/>
            <w:lang w:val="fr-FR"/>
          </w:rPr>
          <w:tab/>
          <w:t>pLMN-Identity</w:t>
        </w:r>
        <w:r w:rsidRPr="00FA35B6">
          <w:rPr>
            <w:snapToGrid w:val="0"/>
            <w:lang w:val="fr-FR"/>
          </w:rPr>
          <w:tab/>
        </w:r>
        <w:r w:rsidRPr="00FA35B6">
          <w:rPr>
            <w:snapToGrid w:val="0"/>
            <w:lang w:val="fr-FR"/>
          </w:rPr>
          <w:tab/>
        </w:r>
        <w:r w:rsidRPr="00FA35B6">
          <w:rPr>
            <w:snapToGrid w:val="0"/>
            <w:lang w:val="fr-FR"/>
          </w:rPr>
          <w:tab/>
        </w:r>
        <w:r w:rsidRPr="00FA35B6">
          <w:rPr>
            <w:snapToGrid w:val="0"/>
            <w:lang w:val="fr-FR"/>
          </w:rPr>
          <w:tab/>
          <w:t>PLMN-Identity,</w:t>
        </w:r>
      </w:ins>
    </w:p>
    <w:p w14:paraId="3AB58B53" w14:textId="77777777" w:rsidR="006D6D37" w:rsidRPr="00FA35B6" w:rsidRDefault="006D6D37" w:rsidP="006D6D37">
      <w:pPr>
        <w:pStyle w:val="PL"/>
        <w:spacing w:line="0" w:lineRule="atLeast"/>
        <w:rPr>
          <w:ins w:id="143" w:author="Ericsson" w:date="2020-10-15T20:30:00Z"/>
          <w:snapToGrid w:val="0"/>
          <w:lang w:val="fr-FR"/>
        </w:rPr>
      </w:pPr>
      <w:ins w:id="144" w:author="Ericsson" w:date="2020-10-15T20:30:00Z">
        <w:r w:rsidRPr="00FA35B6">
          <w:rPr>
            <w:snapToGrid w:val="0"/>
            <w:lang w:val="fr-FR"/>
          </w:rPr>
          <w:tab/>
          <w:t>nRcellIdentifier</w:t>
        </w:r>
        <w:r w:rsidRPr="00FA35B6">
          <w:rPr>
            <w:snapToGrid w:val="0"/>
            <w:lang w:val="fr-FR"/>
          </w:rPr>
          <w:tab/>
        </w:r>
        <w:r w:rsidRPr="00FA35B6">
          <w:rPr>
            <w:snapToGrid w:val="0"/>
            <w:lang w:val="fr-FR"/>
          </w:rPr>
          <w:tab/>
        </w:r>
        <w:r w:rsidRPr="00FA35B6">
          <w:rPr>
            <w:snapToGrid w:val="0"/>
            <w:lang w:val="fr-FR"/>
          </w:rPr>
          <w:tab/>
          <w:t>NRCellIdentifier,</w:t>
        </w:r>
      </w:ins>
    </w:p>
    <w:p w14:paraId="61AED547" w14:textId="77777777" w:rsidR="006D6D37" w:rsidRPr="00FA35B6" w:rsidRDefault="006D6D37" w:rsidP="006D6D37">
      <w:pPr>
        <w:pStyle w:val="PL"/>
        <w:spacing w:line="0" w:lineRule="atLeast"/>
        <w:rPr>
          <w:ins w:id="145" w:author="Ericsson" w:date="2020-10-15T20:30:00Z"/>
          <w:snapToGrid w:val="0"/>
          <w:lang w:val="fr-FR"/>
        </w:rPr>
      </w:pPr>
      <w:ins w:id="146" w:author="Ericsson" w:date="2020-10-15T20:30:00Z">
        <w:r w:rsidRPr="00FA35B6">
          <w:rPr>
            <w:snapToGrid w:val="0"/>
            <w:lang w:val="fr-FR"/>
          </w:rPr>
          <w:tab/>
          <w:t>iE-Extensions</w:t>
        </w:r>
        <w:r w:rsidRPr="00FA35B6">
          <w:rPr>
            <w:snapToGrid w:val="0"/>
            <w:lang w:val="fr-FR"/>
          </w:rPr>
          <w:tab/>
        </w:r>
        <w:r w:rsidRPr="00FA35B6">
          <w:rPr>
            <w:snapToGrid w:val="0"/>
            <w:lang w:val="fr-FR"/>
          </w:rPr>
          <w:tab/>
        </w:r>
        <w:r w:rsidRPr="00FA35B6">
          <w:rPr>
            <w:snapToGrid w:val="0"/>
            <w:lang w:val="fr-FR"/>
          </w:rPr>
          <w:tab/>
        </w:r>
        <w:r w:rsidRPr="00FA35B6">
          <w:rPr>
            <w:snapToGrid w:val="0"/>
            <w:lang w:val="fr-FR"/>
          </w:rPr>
          <w:tab/>
          <w:t>ProtocolExtensionContainer { {CGI-NR-ExtIEs} } OPTIONAL,</w:t>
        </w:r>
      </w:ins>
    </w:p>
    <w:p w14:paraId="0B38F4BD" w14:textId="77777777" w:rsidR="006D6D37" w:rsidRPr="003D1ACF" w:rsidRDefault="006D6D37" w:rsidP="006D6D37">
      <w:pPr>
        <w:pStyle w:val="PL"/>
        <w:spacing w:line="0" w:lineRule="atLeast"/>
        <w:rPr>
          <w:ins w:id="147" w:author="Ericsson" w:date="2020-10-15T20:30:00Z"/>
          <w:snapToGrid w:val="0"/>
        </w:rPr>
      </w:pPr>
      <w:ins w:id="148" w:author="Ericsson" w:date="2020-10-15T20:30:00Z">
        <w:r w:rsidRPr="00FA35B6">
          <w:rPr>
            <w:snapToGrid w:val="0"/>
            <w:lang w:val="fr-FR"/>
          </w:rPr>
          <w:tab/>
        </w:r>
        <w:r w:rsidRPr="003D1ACF">
          <w:rPr>
            <w:snapToGrid w:val="0"/>
          </w:rPr>
          <w:t>...</w:t>
        </w:r>
      </w:ins>
    </w:p>
    <w:p w14:paraId="2311B860" w14:textId="77777777" w:rsidR="006D6D37" w:rsidRPr="003D1ACF" w:rsidRDefault="006D6D37" w:rsidP="006D6D37">
      <w:pPr>
        <w:pStyle w:val="PL"/>
        <w:spacing w:line="0" w:lineRule="atLeast"/>
        <w:rPr>
          <w:ins w:id="149" w:author="Ericsson" w:date="2020-10-15T20:30:00Z"/>
          <w:snapToGrid w:val="0"/>
        </w:rPr>
      </w:pPr>
      <w:ins w:id="150" w:author="Ericsson" w:date="2020-10-15T20:30:00Z">
        <w:r w:rsidRPr="003D1ACF">
          <w:rPr>
            <w:snapToGrid w:val="0"/>
          </w:rPr>
          <w:t>}</w:t>
        </w:r>
      </w:ins>
    </w:p>
    <w:p w14:paraId="79DAF9D0" w14:textId="77777777" w:rsidR="006D6D37" w:rsidRPr="003D1ACF" w:rsidRDefault="006D6D37" w:rsidP="006D6D37">
      <w:pPr>
        <w:pStyle w:val="PL"/>
        <w:rPr>
          <w:ins w:id="151" w:author="Ericsson" w:date="2020-10-15T20:30:00Z"/>
          <w:snapToGrid w:val="0"/>
        </w:rPr>
      </w:pPr>
    </w:p>
    <w:p w14:paraId="60AE9094" w14:textId="77777777" w:rsidR="006D6D37" w:rsidRPr="003D1ACF" w:rsidRDefault="006D6D37" w:rsidP="006D6D37">
      <w:pPr>
        <w:pStyle w:val="PL"/>
        <w:rPr>
          <w:ins w:id="152" w:author="Ericsson" w:date="2020-10-15T20:30:00Z"/>
          <w:snapToGrid w:val="0"/>
        </w:rPr>
      </w:pPr>
      <w:ins w:id="153" w:author="Ericsson" w:date="2020-10-15T20:30:00Z">
        <w:r w:rsidRPr="003D1ACF">
          <w:rPr>
            <w:snapToGrid w:val="0"/>
          </w:rPr>
          <w:lastRenderedPageBreak/>
          <w:t>CGI-NR-ExtIEs NRPPA-PROTOCOL-EXTENSION ::= {</w:t>
        </w:r>
      </w:ins>
    </w:p>
    <w:p w14:paraId="23ED6CE3" w14:textId="77777777" w:rsidR="006D6D37" w:rsidRPr="003D1ACF" w:rsidRDefault="006D6D37" w:rsidP="006D6D37">
      <w:pPr>
        <w:pStyle w:val="PL"/>
        <w:rPr>
          <w:ins w:id="154" w:author="Ericsson" w:date="2020-10-15T20:30:00Z"/>
          <w:snapToGrid w:val="0"/>
        </w:rPr>
      </w:pPr>
      <w:ins w:id="155" w:author="Ericsson" w:date="2020-10-15T20:30:00Z">
        <w:r w:rsidRPr="003D1ACF">
          <w:rPr>
            <w:snapToGrid w:val="0"/>
          </w:rPr>
          <w:tab/>
          <w:t>...</w:t>
        </w:r>
      </w:ins>
    </w:p>
    <w:p w14:paraId="66770240" w14:textId="77777777" w:rsidR="006D6D37" w:rsidRPr="003D1ACF" w:rsidRDefault="006D6D37" w:rsidP="006D6D37">
      <w:pPr>
        <w:pStyle w:val="PL"/>
        <w:rPr>
          <w:ins w:id="156" w:author="Ericsson" w:date="2020-10-15T20:30:00Z"/>
          <w:snapToGrid w:val="0"/>
        </w:rPr>
      </w:pPr>
      <w:ins w:id="157" w:author="Ericsson" w:date="2020-10-15T20:30:00Z">
        <w:r w:rsidRPr="003D1ACF">
          <w:rPr>
            <w:snapToGrid w:val="0"/>
          </w:rPr>
          <w:t>}</w:t>
        </w:r>
      </w:ins>
    </w:p>
    <w:bookmarkEnd w:id="139"/>
    <w:p w14:paraId="0246ECC6" w14:textId="24381CEF" w:rsidR="006D6D37" w:rsidRDefault="006D6D37" w:rsidP="009E448A">
      <w:pPr>
        <w:rPr>
          <w:b/>
          <w:highlight w:val="yellow"/>
          <w:lang w:val="en-US"/>
        </w:rPr>
      </w:pPr>
    </w:p>
    <w:p w14:paraId="17BAB240" w14:textId="23B5A3FC" w:rsidR="006D6D37" w:rsidRDefault="006D6D37" w:rsidP="009E448A">
      <w:pPr>
        <w:rPr>
          <w:b/>
          <w:highlight w:val="yellow"/>
          <w:lang w:val="en-US"/>
        </w:rPr>
      </w:pPr>
      <w:r>
        <w:rPr>
          <w:b/>
          <w:highlight w:val="yellow"/>
          <w:lang w:val="en-US"/>
        </w:rPr>
        <w:t>NEXT</w:t>
      </w:r>
      <w:r w:rsidRPr="00532DDA">
        <w:rPr>
          <w:b/>
          <w:highlight w:val="yellow"/>
          <w:lang w:val="en-US"/>
        </w:rPr>
        <w:t xml:space="preserve"> CHANGE</w:t>
      </w:r>
    </w:p>
    <w:p w14:paraId="3BA0C80C" w14:textId="77777777" w:rsidR="004A1CA3" w:rsidRPr="00707B3F" w:rsidRDefault="004A1CA3" w:rsidP="004A1CA3">
      <w:pPr>
        <w:pStyle w:val="PL"/>
        <w:spacing w:line="0" w:lineRule="atLeast"/>
        <w:outlineLvl w:val="3"/>
        <w:rPr>
          <w:snapToGrid w:val="0"/>
        </w:rPr>
      </w:pPr>
      <w:r w:rsidRPr="00707B3F">
        <w:rPr>
          <w:snapToGrid w:val="0"/>
        </w:rPr>
        <w:t>-- O</w:t>
      </w:r>
    </w:p>
    <w:p w14:paraId="222757DE" w14:textId="77777777" w:rsidR="004A1CA3" w:rsidRPr="00707B3F" w:rsidRDefault="004A1CA3" w:rsidP="004A1CA3">
      <w:pPr>
        <w:pStyle w:val="PL"/>
        <w:spacing w:line="0" w:lineRule="atLeast"/>
        <w:rPr>
          <w:snapToGrid w:val="0"/>
        </w:rPr>
      </w:pPr>
    </w:p>
    <w:p w14:paraId="5A629B84" w14:textId="77777777" w:rsidR="004A1CA3" w:rsidRPr="00707B3F" w:rsidRDefault="004A1CA3" w:rsidP="004A1CA3">
      <w:pPr>
        <w:pStyle w:val="PL"/>
        <w:spacing w:line="0" w:lineRule="atLeast"/>
        <w:rPr>
          <w:snapToGrid w:val="0"/>
        </w:rPr>
      </w:pPr>
      <w:r w:rsidRPr="00707B3F">
        <w:rPr>
          <w:snapToGrid w:val="0"/>
        </w:rPr>
        <w:t>OTDOACells ::= SEQUENCE (SIZE (1.. maxCellinRANnode)) OF SEQUENCE {</w:t>
      </w:r>
    </w:p>
    <w:p w14:paraId="13F4F5D1" w14:textId="77777777" w:rsidR="004A1CA3" w:rsidRPr="00707B3F" w:rsidRDefault="004A1CA3" w:rsidP="004A1CA3">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78704C1" w14:textId="77777777" w:rsidR="004A1CA3" w:rsidRPr="00FA35B6" w:rsidRDefault="004A1CA3" w:rsidP="004A1CA3">
      <w:pPr>
        <w:pStyle w:val="PL"/>
        <w:spacing w:line="0" w:lineRule="atLeast"/>
        <w:rPr>
          <w:snapToGrid w:val="0"/>
          <w:lang w:val="fr-FR"/>
        </w:rPr>
      </w:pPr>
      <w:r w:rsidRPr="00707B3F">
        <w:rPr>
          <w:snapToGrid w:val="0"/>
        </w:rPr>
        <w:tab/>
      </w:r>
      <w:r w:rsidRPr="00FA35B6">
        <w:rPr>
          <w:snapToGrid w:val="0"/>
          <w:lang w:val="fr-FR"/>
        </w:rPr>
        <w:t>iE-Extensions</w:t>
      </w:r>
      <w:r w:rsidRPr="00FA35B6">
        <w:rPr>
          <w:snapToGrid w:val="0"/>
          <w:lang w:val="fr-FR"/>
        </w:rPr>
        <w:tab/>
      </w:r>
      <w:r w:rsidRPr="00FA35B6">
        <w:rPr>
          <w:snapToGrid w:val="0"/>
          <w:lang w:val="fr-FR"/>
        </w:rPr>
        <w:tab/>
      </w:r>
      <w:r w:rsidRPr="00FA35B6">
        <w:rPr>
          <w:snapToGrid w:val="0"/>
          <w:lang w:val="fr-FR"/>
        </w:rPr>
        <w:tab/>
      </w:r>
      <w:r w:rsidRPr="00FA35B6">
        <w:rPr>
          <w:snapToGrid w:val="0"/>
          <w:lang w:val="fr-FR"/>
        </w:rPr>
        <w:tab/>
      </w:r>
      <w:r w:rsidRPr="00FA35B6">
        <w:rPr>
          <w:snapToGrid w:val="0"/>
          <w:lang w:val="fr-FR"/>
        </w:rPr>
        <w:tab/>
        <w:t>ProtocolExtensionContainer { {OTDOACells-ExtIEs} } OPTIONAL,</w:t>
      </w:r>
    </w:p>
    <w:p w14:paraId="51CE31EF" w14:textId="77777777" w:rsidR="004A1CA3" w:rsidRPr="00707B3F" w:rsidRDefault="004A1CA3" w:rsidP="004A1CA3">
      <w:pPr>
        <w:pStyle w:val="PL"/>
        <w:spacing w:line="0" w:lineRule="atLeast"/>
        <w:rPr>
          <w:snapToGrid w:val="0"/>
        </w:rPr>
      </w:pPr>
      <w:r w:rsidRPr="00FA35B6">
        <w:rPr>
          <w:snapToGrid w:val="0"/>
          <w:lang w:val="fr-FR"/>
        </w:rPr>
        <w:tab/>
      </w:r>
      <w:r w:rsidRPr="00707B3F">
        <w:rPr>
          <w:snapToGrid w:val="0"/>
        </w:rPr>
        <w:t>...</w:t>
      </w:r>
    </w:p>
    <w:p w14:paraId="6E5E8526" w14:textId="77777777" w:rsidR="004A1CA3" w:rsidRPr="00707B3F" w:rsidRDefault="004A1CA3" w:rsidP="004A1CA3">
      <w:pPr>
        <w:pStyle w:val="PL"/>
        <w:spacing w:line="0" w:lineRule="atLeast"/>
        <w:rPr>
          <w:snapToGrid w:val="0"/>
        </w:rPr>
      </w:pPr>
      <w:r w:rsidRPr="00707B3F">
        <w:rPr>
          <w:snapToGrid w:val="0"/>
        </w:rPr>
        <w:t>}</w:t>
      </w:r>
    </w:p>
    <w:p w14:paraId="3B26EF27" w14:textId="77777777" w:rsidR="004A1CA3" w:rsidRPr="00707B3F" w:rsidRDefault="004A1CA3" w:rsidP="004A1CA3">
      <w:pPr>
        <w:pStyle w:val="PL"/>
        <w:spacing w:line="0" w:lineRule="atLeast"/>
        <w:rPr>
          <w:snapToGrid w:val="0"/>
        </w:rPr>
      </w:pPr>
    </w:p>
    <w:p w14:paraId="5FB177D1" w14:textId="77777777" w:rsidR="004A1CA3" w:rsidRPr="00707B3F" w:rsidRDefault="004A1CA3" w:rsidP="004A1CA3">
      <w:pPr>
        <w:pStyle w:val="PL"/>
        <w:spacing w:line="0" w:lineRule="atLeast"/>
        <w:rPr>
          <w:snapToGrid w:val="0"/>
        </w:rPr>
      </w:pPr>
      <w:r w:rsidRPr="00707B3F">
        <w:rPr>
          <w:snapToGrid w:val="0"/>
        </w:rPr>
        <w:t>OTDOACells-ExtIEs NRPPA-PROTOCOL-EXTENSION ::= {</w:t>
      </w:r>
    </w:p>
    <w:p w14:paraId="364E8629" w14:textId="77777777" w:rsidR="004A1CA3" w:rsidRPr="00707B3F" w:rsidRDefault="004A1CA3" w:rsidP="004A1CA3">
      <w:pPr>
        <w:pStyle w:val="PL"/>
        <w:spacing w:line="0" w:lineRule="atLeast"/>
        <w:rPr>
          <w:snapToGrid w:val="0"/>
        </w:rPr>
      </w:pPr>
      <w:r w:rsidRPr="00707B3F">
        <w:rPr>
          <w:snapToGrid w:val="0"/>
        </w:rPr>
        <w:tab/>
        <w:t>...</w:t>
      </w:r>
    </w:p>
    <w:p w14:paraId="7D7DA8AF" w14:textId="77777777" w:rsidR="004A1CA3" w:rsidRPr="00707B3F" w:rsidRDefault="004A1CA3" w:rsidP="004A1CA3">
      <w:pPr>
        <w:pStyle w:val="PL"/>
        <w:spacing w:line="0" w:lineRule="atLeast"/>
        <w:rPr>
          <w:snapToGrid w:val="0"/>
        </w:rPr>
      </w:pPr>
      <w:r w:rsidRPr="00707B3F">
        <w:rPr>
          <w:snapToGrid w:val="0"/>
        </w:rPr>
        <w:t>}</w:t>
      </w:r>
    </w:p>
    <w:p w14:paraId="58BD40F3" w14:textId="77777777" w:rsidR="004A1CA3" w:rsidRPr="00707B3F" w:rsidRDefault="004A1CA3" w:rsidP="004A1CA3">
      <w:pPr>
        <w:pStyle w:val="PL"/>
        <w:spacing w:line="0" w:lineRule="atLeast"/>
        <w:rPr>
          <w:snapToGrid w:val="0"/>
        </w:rPr>
      </w:pPr>
    </w:p>
    <w:p w14:paraId="6F71A263" w14:textId="77777777" w:rsidR="004A1CA3" w:rsidRPr="00707B3F" w:rsidRDefault="004A1CA3" w:rsidP="004A1CA3">
      <w:pPr>
        <w:pStyle w:val="PL"/>
        <w:spacing w:line="0" w:lineRule="atLeast"/>
        <w:rPr>
          <w:snapToGrid w:val="0"/>
        </w:rPr>
      </w:pPr>
      <w:r w:rsidRPr="00707B3F">
        <w:rPr>
          <w:snapToGrid w:val="0"/>
        </w:rPr>
        <w:t>OTDOACell-Information ::= SEQUENCE (SIZE (1..maxnoOTDOAtypes)) OF OTDOACell-Information-Item</w:t>
      </w:r>
    </w:p>
    <w:p w14:paraId="756F9052" w14:textId="77777777" w:rsidR="004A1CA3" w:rsidRPr="00707B3F" w:rsidRDefault="004A1CA3" w:rsidP="004A1CA3">
      <w:pPr>
        <w:pStyle w:val="PL"/>
        <w:spacing w:line="0" w:lineRule="atLeast"/>
        <w:rPr>
          <w:snapToGrid w:val="0"/>
        </w:rPr>
      </w:pPr>
    </w:p>
    <w:p w14:paraId="54008A68" w14:textId="77777777" w:rsidR="004A1CA3" w:rsidRPr="00FA35B6" w:rsidRDefault="004A1CA3" w:rsidP="004A1CA3">
      <w:pPr>
        <w:pStyle w:val="PL"/>
        <w:spacing w:line="0" w:lineRule="atLeast"/>
        <w:rPr>
          <w:snapToGrid w:val="0"/>
          <w:lang w:val="sv-SE"/>
        </w:rPr>
      </w:pPr>
      <w:r w:rsidRPr="00FA35B6">
        <w:rPr>
          <w:snapToGrid w:val="0"/>
          <w:lang w:val="sv-SE"/>
        </w:rPr>
        <w:t>OTDOACell-Information-Item ::= CHOICE {</w:t>
      </w:r>
    </w:p>
    <w:p w14:paraId="33CA91EC" w14:textId="77777777" w:rsidR="004A1CA3" w:rsidRPr="00FA35B6" w:rsidRDefault="004A1CA3" w:rsidP="004A1CA3">
      <w:pPr>
        <w:pStyle w:val="PL"/>
        <w:spacing w:line="0" w:lineRule="atLeast"/>
        <w:rPr>
          <w:snapToGrid w:val="0"/>
          <w:lang w:val="sv-SE"/>
        </w:rPr>
      </w:pPr>
      <w:r w:rsidRPr="00FA35B6">
        <w:rPr>
          <w:snapToGrid w:val="0"/>
          <w:lang w:val="sv-SE"/>
        </w:rPr>
        <w:tab/>
        <w:t>pCI-EUTRA</w:t>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t>PCI-EUTRA,</w:t>
      </w:r>
    </w:p>
    <w:p w14:paraId="7D4CD1EA" w14:textId="77777777" w:rsidR="004A1CA3" w:rsidRPr="00FA35B6" w:rsidRDefault="004A1CA3" w:rsidP="004A1CA3">
      <w:pPr>
        <w:pStyle w:val="PL"/>
        <w:spacing w:line="0" w:lineRule="atLeast"/>
        <w:rPr>
          <w:snapToGrid w:val="0"/>
          <w:lang w:val="sv-SE"/>
        </w:rPr>
      </w:pPr>
      <w:r w:rsidRPr="00FA35B6">
        <w:rPr>
          <w:snapToGrid w:val="0"/>
          <w:lang w:val="sv-SE"/>
        </w:rPr>
        <w:tab/>
        <w:t>cGI-EUTRA</w:t>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t>CGI-EUTRA,</w:t>
      </w:r>
    </w:p>
    <w:p w14:paraId="071DED48" w14:textId="77777777" w:rsidR="004A1CA3" w:rsidRPr="00707B3F" w:rsidRDefault="004A1CA3" w:rsidP="004A1CA3">
      <w:pPr>
        <w:pStyle w:val="PL"/>
        <w:spacing w:line="0" w:lineRule="atLeast"/>
        <w:rPr>
          <w:snapToGrid w:val="0"/>
        </w:rPr>
      </w:pPr>
      <w:r w:rsidRPr="00FA35B6">
        <w:rPr>
          <w:snapToGrid w:val="0"/>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2248C98" w14:textId="77777777" w:rsidR="004A1CA3" w:rsidRPr="00707B3F" w:rsidRDefault="004A1CA3" w:rsidP="004A1CA3">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F3267DA" w14:textId="77777777" w:rsidR="004A1CA3" w:rsidRPr="00707B3F" w:rsidRDefault="004A1CA3" w:rsidP="004A1CA3">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7BC6FEB8" w14:textId="77777777" w:rsidR="004A1CA3" w:rsidRPr="00707B3F" w:rsidRDefault="004A1CA3" w:rsidP="004A1CA3">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C26C1AC" w14:textId="77777777" w:rsidR="004A1CA3" w:rsidRPr="00707B3F" w:rsidRDefault="004A1CA3" w:rsidP="004A1CA3">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5E09B75" w14:textId="77777777" w:rsidR="004A1CA3" w:rsidRPr="00707B3F" w:rsidRDefault="004A1CA3" w:rsidP="004A1CA3">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4B8A547" w14:textId="77777777" w:rsidR="004A1CA3" w:rsidRPr="00707B3F" w:rsidRDefault="004A1CA3" w:rsidP="004A1CA3">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1AA98377" w14:textId="77777777" w:rsidR="004A1CA3" w:rsidRPr="00707B3F" w:rsidRDefault="004A1CA3" w:rsidP="004A1CA3">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4252A91" w14:textId="77777777" w:rsidR="004A1CA3" w:rsidRPr="00707B3F" w:rsidRDefault="004A1CA3" w:rsidP="004A1CA3">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0DF01AC" w14:textId="77777777" w:rsidR="004A1CA3" w:rsidRPr="00707B3F" w:rsidRDefault="004A1CA3" w:rsidP="004A1CA3">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16500D36" w14:textId="77777777" w:rsidR="004A1CA3" w:rsidRPr="00707B3F" w:rsidRDefault="004A1CA3" w:rsidP="004A1CA3">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8178F69" w14:textId="77777777" w:rsidR="004A1CA3" w:rsidRPr="00707B3F" w:rsidRDefault="004A1CA3" w:rsidP="004A1CA3">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5AE56ADC" w14:textId="77777777" w:rsidR="004A1CA3" w:rsidRPr="00707B3F" w:rsidRDefault="004A1CA3" w:rsidP="004A1CA3">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2E417136" w14:textId="77777777" w:rsidR="004A1CA3" w:rsidRPr="00707B3F" w:rsidRDefault="004A1CA3" w:rsidP="004A1CA3">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158" w:name="_Hlk515353772"/>
      <w:r w:rsidRPr="00707B3F">
        <w:rPr>
          <w:snapToGrid w:val="0"/>
        </w:rPr>
        <w:t>NumberOfDlFrames-Extended</w:t>
      </w:r>
      <w:bookmarkEnd w:id="158"/>
      <w:r w:rsidRPr="00707B3F">
        <w:rPr>
          <w:snapToGrid w:val="0"/>
        </w:rPr>
        <w:t>-EUTRA,</w:t>
      </w:r>
    </w:p>
    <w:p w14:paraId="1FA0DEB0" w14:textId="77777777" w:rsidR="004A1CA3" w:rsidRPr="00707B3F" w:rsidRDefault="004A1CA3" w:rsidP="004A1CA3">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98BD702" w14:textId="77777777" w:rsidR="004A1CA3" w:rsidRPr="00707B3F" w:rsidRDefault="004A1CA3" w:rsidP="004A1CA3">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04C4561A" w14:textId="77777777" w:rsidR="004A1CA3" w:rsidRPr="00707B3F" w:rsidRDefault="004A1CA3" w:rsidP="004A1CA3">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27C5FC" w14:textId="77777777" w:rsidR="004A1CA3" w:rsidRPr="00707B3F" w:rsidRDefault="004A1CA3" w:rsidP="004A1CA3">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3FE34AA2" w14:textId="77777777" w:rsidR="004A1CA3" w:rsidRPr="00707B3F" w:rsidRDefault="004A1CA3" w:rsidP="004A1CA3">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0DB30CE2" w14:textId="77777777" w:rsidR="004A1CA3" w:rsidRPr="00707B3F" w:rsidRDefault="004A1CA3" w:rsidP="004A1CA3">
      <w:pPr>
        <w:pStyle w:val="PL"/>
        <w:spacing w:line="0" w:lineRule="atLeast"/>
        <w:rPr>
          <w:snapToGrid w:val="0"/>
        </w:rPr>
      </w:pPr>
      <w:r w:rsidRPr="00707B3F">
        <w:rPr>
          <w:snapToGrid w:val="0"/>
        </w:rPr>
        <w:t>}</w:t>
      </w:r>
    </w:p>
    <w:p w14:paraId="29020063" w14:textId="77777777" w:rsidR="004A1CA3" w:rsidRDefault="004A1CA3" w:rsidP="004A1CA3">
      <w:pPr>
        <w:pStyle w:val="PL"/>
        <w:spacing w:line="0" w:lineRule="atLeast"/>
        <w:rPr>
          <w:snapToGrid w:val="0"/>
        </w:rPr>
      </w:pPr>
    </w:p>
    <w:p w14:paraId="4CD597FA" w14:textId="77777777" w:rsidR="004A1CA3" w:rsidRDefault="004A1CA3" w:rsidP="004A1CA3">
      <w:pPr>
        <w:pStyle w:val="PL"/>
        <w:rPr>
          <w:snapToGrid w:val="0"/>
        </w:rPr>
      </w:pPr>
      <w:r w:rsidRPr="00041B47">
        <w:rPr>
          <w:snapToGrid w:val="0"/>
        </w:rPr>
        <w:t>OTDOACell-Information-Item-ExtensionIE NRPPA-PROTOCOL-IES ::= {</w:t>
      </w:r>
    </w:p>
    <w:p w14:paraId="58567C26" w14:textId="375F90F2" w:rsidR="006D6D37" w:rsidRDefault="004A1CA3" w:rsidP="006D6D37">
      <w:pPr>
        <w:pStyle w:val="PL"/>
        <w:rPr>
          <w:ins w:id="159" w:author="Ericsson" w:date="2020-10-15T20:27:00Z"/>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ins w:id="160" w:author="Ericsson" w:date="2020-10-15T20:27:00Z">
        <w:r w:rsidR="006D6D37">
          <w:rPr>
            <w:snapToGrid w:val="0"/>
          </w:rPr>
          <w:t>|</w:t>
        </w:r>
      </w:ins>
    </w:p>
    <w:p w14:paraId="08E5A908" w14:textId="6FC2666C" w:rsidR="006D6D37" w:rsidRDefault="006D6D37" w:rsidP="006D6D37">
      <w:pPr>
        <w:pStyle w:val="PL"/>
        <w:rPr>
          <w:ins w:id="161" w:author="Ericsson" w:date="2020-10-15T20:27:00Z"/>
          <w:snapToGrid w:val="0"/>
        </w:rPr>
      </w:pPr>
      <w:ins w:id="162" w:author="Ericsson" w:date="2020-10-15T20:27:00Z">
        <w:r>
          <w:rPr>
            <w:snapToGrid w:val="0"/>
          </w:rPr>
          <w:tab/>
          <w:t>{ ID id-cGI-NR</w:t>
        </w:r>
        <w:r>
          <w:rPr>
            <w:snapToGrid w:val="0"/>
          </w:rPr>
          <w:tab/>
        </w:r>
        <w:r>
          <w:rPr>
            <w:snapToGrid w:val="0"/>
          </w:rPr>
          <w:tab/>
        </w:r>
        <w:r>
          <w:rPr>
            <w:snapToGrid w:val="0"/>
          </w:rPr>
          <w:tab/>
        </w:r>
        <w:r>
          <w:rPr>
            <w:snapToGrid w:val="0"/>
          </w:rPr>
          <w:tab/>
          <w:t xml:space="preserve">CRITICALITY </w:t>
        </w:r>
        <w:r>
          <w:rPr>
            <w:snapToGrid w:val="0"/>
          </w:rPr>
          <w:tab/>
          <w:t>ignore</w:t>
        </w:r>
        <w:r>
          <w:rPr>
            <w:snapToGrid w:val="0"/>
          </w:rPr>
          <w:tab/>
          <w:t xml:space="preserve">TYPE </w:t>
        </w:r>
        <w:r>
          <w:rPr>
            <w:snapToGrid w:val="0"/>
          </w:rPr>
          <w:tab/>
          <w:t>CGI-NR</w:t>
        </w:r>
        <w:r>
          <w:rPr>
            <w:snapToGrid w:val="0"/>
          </w:rPr>
          <w:tab/>
        </w:r>
        <w:r>
          <w:rPr>
            <w:snapToGrid w:val="0"/>
          </w:rPr>
          <w:tab/>
        </w:r>
      </w:ins>
      <w:ins w:id="163" w:author="Ericsson" w:date="2020-10-15T20:34:00Z">
        <w:r>
          <w:rPr>
            <w:snapToGrid w:val="0"/>
          </w:rPr>
          <w:tab/>
        </w:r>
      </w:ins>
      <w:ins w:id="164" w:author="Ericsson" w:date="2020-10-15T20:27:00Z">
        <w:r>
          <w:rPr>
            <w:snapToGrid w:val="0"/>
          </w:rPr>
          <w:t xml:space="preserve">PRESENCE </w:t>
        </w:r>
        <w:r>
          <w:rPr>
            <w:snapToGrid w:val="0"/>
          </w:rPr>
          <w:tab/>
          <w:t>optional }|</w:t>
        </w:r>
      </w:ins>
    </w:p>
    <w:p w14:paraId="39342CA2" w14:textId="3BF2E184" w:rsidR="004A1CA3" w:rsidRPr="00041B47" w:rsidRDefault="006D6D37" w:rsidP="004A1CA3">
      <w:pPr>
        <w:pStyle w:val="PL"/>
        <w:rPr>
          <w:snapToGrid w:val="0"/>
        </w:rPr>
      </w:pPr>
      <w:ins w:id="165" w:author="Ericsson" w:date="2020-10-15T20:27:00Z">
        <w:r>
          <w:rPr>
            <w:snapToGrid w:val="0"/>
          </w:rPr>
          <w:tab/>
          <w:t>{ ID id-resultSFTD</w:t>
        </w:r>
      </w:ins>
      <w:ins w:id="166" w:author="Ericsson" w:date="2020-10-15T20:28:00Z">
        <w:r>
          <w:rPr>
            <w:snapToGrid w:val="0"/>
          </w:rPr>
          <w:tab/>
        </w:r>
        <w:r>
          <w:rPr>
            <w:snapToGrid w:val="0"/>
          </w:rPr>
          <w:tab/>
        </w:r>
        <w:r>
          <w:rPr>
            <w:snapToGrid w:val="0"/>
          </w:rPr>
          <w:tab/>
        </w:r>
      </w:ins>
      <w:ins w:id="167" w:author="Ericsson" w:date="2020-10-15T20:27:00Z">
        <w:r>
          <w:rPr>
            <w:snapToGrid w:val="0"/>
          </w:rPr>
          <w:t xml:space="preserve">CRITICALITY </w:t>
        </w:r>
        <w:r>
          <w:rPr>
            <w:snapToGrid w:val="0"/>
          </w:rPr>
          <w:tab/>
          <w:t>ignore</w:t>
        </w:r>
        <w:r>
          <w:rPr>
            <w:snapToGrid w:val="0"/>
          </w:rPr>
          <w:tab/>
          <w:t xml:space="preserve">TYPE </w:t>
        </w:r>
        <w:r>
          <w:rPr>
            <w:snapToGrid w:val="0"/>
          </w:rPr>
          <w:tab/>
        </w:r>
      </w:ins>
      <w:ins w:id="168" w:author="Ericsson" w:date="2020-10-15T20:28:00Z">
        <w:r>
          <w:rPr>
            <w:snapToGrid w:val="0"/>
          </w:rPr>
          <w:t>R</w:t>
        </w:r>
      </w:ins>
      <w:ins w:id="169" w:author="Ericsson" w:date="2020-10-15T20:27:00Z">
        <w:r>
          <w:rPr>
            <w:snapToGrid w:val="0"/>
          </w:rPr>
          <w:t>esultSFTD</w:t>
        </w:r>
      </w:ins>
      <w:ins w:id="170" w:author="Ericsson" w:date="2020-10-15T20:34:00Z">
        <w:r>
          <w:rPr>
            <w:snapToGrid w:val="0"/>
          </w:rPr>
          <w:t>-NR</w:t>
        </w:r>
      </w:ins>
      <w:ins w:id="171" w:author="Ericsson" w:date="2020-10-15T20:27:00Z">
        <w:r>
          <w:rPr>
            <w:snapToGrid w:val="0"/>
          </w:rPr>
          <w:t xml:space="preserve"> </w:t>
        </w:r>
        <w:r>
          <w:rPr>
            <w:snapToGrid w:val="0"/>
          </w:rPr>
          <w:tab/>
          <w:t xml:space="preserve">PRESENCE </w:t>
        </w:r>
        <w:r>
          <w:rPr>
            <w:snapToGrid w:val="0"/>
          </w:rPr>
          <w:tab/>
          <w:t>optional }</w:t>
        </w:r>
      </w:ins>
      <w:r w:rsidR="004A1CA3" w:rsidRPr="00776B47">
        <w:rPr>
          <w:snapToGrid w:val="0"/>
        </w:rPr>
        <w:t>,</w:t>
      </w:r>
    </w:p>
    <w:p w14:paraId="21A12263" w14:textId="77777777" w:rsidR="004A1CA3" w:rsidRPr="00041B47" w:rsidRDefault="004A1CA3" w:rsidP="004A1CA3">
      <w:pPr>
        <w:pStyle w:val="PL"/>
        <w:rPr>
          <w:snapToGrid w:val="0"/>
        </w:rPr>
      </w:pPr>
      <w:r w:rsidRPr="00041B47">
        <w:rPr>
          <w:snapToGrid w:val="0"/>
        </w:rPr>
        <w:tab/>
        <w:t>...</w:t>
      </w:r>
    </w:p>
    <w:p w14:paraId="3DB0FA25" w14:textId="77777777" w:rsidR="004A1CA3" w:rsidRDefault="004A1CA3" w:rsidP="004A1CA3">
      <w:pPr>
        <w:pStyle w:val="PL"/>
        <w:spacing w:line="0" w:lineRule="atLeast"/>
        <w:rPr>
          <w:snapToGrid w:val="0"/>
        </w:rPr>
      </w:pPr>
      <w:r w:rsidRPr="00041B47">
        <w:rPr>
          <w:snapToGrid w:val="0"/>
        </w:rPr>
        <w:t>}</w:t>
      </w:r>
    </w:p>
    <w:p w14:paraId="49793089" w14:textId="77777777" w:rsidR="004A1CA3" w:rsidRPr="00707B3F" w:rsidRDefault="004A1CA3" w:rsidP="004A1CA3">
      <w:pPr>
        <w:pStyle w:val="PL"/>
        <w:spacing w:line="0" w:lineRule="atLeast"/>
        <w:rPr>
          <w:snapToGrid w:val="0"/>
        </w:rPr>
      </w:pPr>
    </w:p>
    <w:p w14:paraId="4947E278" w14:textId="77777777" w:rsidR="004A1CA3" w:rsidRPr="00707B3F" w:rsidRDefault="004A1CA3" w:rsidP="004A1CA3">
      <w:pPr>
        <w:pStyle w:val="PL"/>
        <w:spacing w:line="0" w:lineRule="atLeast"/>
        <w:rPr>
          <w:snapToGrid w:val="0"/>
        </w:rPr>
      </w:pPr>
      <w:r w:rsidRPr="00707B3F">
        <w:rPr>
          <w:snapToGrid w:val="0"/>
        </w:rPr>
        <w:t>OTDOA-Information-Item ::= ENUMERATED {</w:t>
      </w:r>
    </w:p>
    <w:p w14:paraId="65C7E23E"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pci,</w:t>
      </w:r>
    </w:p>
    <w:p w14:paraId="403F5DC2"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cGI,</w:t>
      </w:r>
    </w:p>
    <w:p w14:paraId="59FCB145"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tac,</w:t>
      </w:r>
    </w:p>
    <w:p w14:paraId="4E297D15"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earfcn,</w:t>
      </w:r>
    </w:p>
    <w:p w14:paraId="28B06061"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prsBandwidth,</w:t>
      </w:r>
    </w:p>
    <w:p w14:paraId="116E233C"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prsConfigIndex,</w:t>
      </w:r>
    </w:p>
    <w:p w14:paraId="494A7EE7"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cpLength,</w:t>
      </w:r>
    </w:p>
    <w:p w14:paraId="49F3300B"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noDlFrames,</w:t>
      </w:r>
    </w:p>
    <w:p w14:paraId="118704D1"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noAntennaPorts,</w:t>
      </w:r>
    </w:p>
    <w:p w14:paraId="03D09235"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sFNInitTime,</w:t>
      </w:r>
    </w:p>
    <w:p w14:paraId="7385AB48"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nG-RANAccessPointPosition,</w:t>
      </w:r>
    </w:p>
    <w:p w14:paraId="6A08D38D"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prsmutingconfiguration,</w:t>
      </w:r>
    </w:p>
    <w:p w14:paraId="6FA8C5BA"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prsid,</w:t>
      </w:r>
    </w:p>
    <w:p w14:paraId="38B653ED"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tpid,</w:t>
      </w:r>
    </w:p>
    <w:p w14:paraId="45BE7F8B"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tpType,</w:t>
      </w:r>
    </w:p>
    <w:p w14:paraId="382FC62C"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crsCPlength,</w:t>
      </w:r>
    </w:p>
    <w:p w14:paraId="1BD25530"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 xml:space="preserve">dlBandwidth, </w:t>
      </w:r>
    </w:p>
    <w:p w14:paraId="6F1AC5B0"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multipleprsConfigurationsperCell,</w:t>
      </w:r>
    </w:p>
    <w:p w14:paraId="711ED411"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prsOccasionGroup,</w:t>
      </w:r>
    </w:p>
    <w:p w14:paraId="46BA7601" w14:textId="77777777" w:rsidR="004A1CA3" w:rsidRPr="00707B3F" w:rsidRDefault="004A1CA3" w:rsidP="004A1CA3">
      <w:pPr>
        <w:pStyle w:val="PL"/>
        <w:spacing w:line="0" w:lineRule="atLeast"/>
        <w:rPr>
          <w:snapToGrid w:val="0"/>
        </w:rPr>
      </w:pPr>
      <w:r w:rsidRPr="00707B3F">
        <w:rPr>
          <w:snapToGrid w:val="0"/>
        </w:rPr>
        <w:tab/>
      </w:r>
      <w:r w:rsidRPr="00707B3F">
        <w:rPr>
          <w:snapToGrid w:val="0"/>
        </w:rPr>
        <w:tab/>
        <w:t>prsFrequencyHoppingConfiguration,</w:t>
      </w:r>
    </w:p>
    <w:p w14:paraId="7A4DD881" w14:textId="77777777" w:rsidR="004A1CA3" w:rsidRDefault="004A1CA3" w:rsidP="004A1CA3">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1777CC65" w14:textId="29956FBF" w:rsidR="004A1CA3" w:rsidRDefault="004A1CA3" w:rsidP="004A1CA3">
      <w:pPr>
        <w:pStyle w:val="PL"/>
        <w:spacing w:line="0" w:lineRule="atLeast"/>
        <w:rPr>
          <w:ins w:id="172" w:author="Ericsson" w:date="2020-10-15T20:20:00Z"/>
          <w:noProof w:val="0"/>
          <w:snapToGrid w:val="0"/>
        </w:rPr>
      </w:pPr>
      <w:r>
        <w:rPr>
          <w:noProof w:val="0"/>
          <w:snapToGrid w:val="0"/>
        </w:rPr>
        <w:lastRenderedPageBreak/>
        <w:tab/>
      </w:r>
      <w:r>
        <w:rPr>
          <w:noProof w:val="0"/>
          <w:snapToGrid w:val="0"/>
        </w:rPr>
        <w:tab/>
      </w:r>
      <w:proofErr w:type="spellStart"/>
      <w:r>
        <w:rPr>
          <w:noProof w:val="0"/>
          <w:snapToGrid w:val="0"/>
        </w:rPr>
        <w:t>tddConfig</w:t>
      </w:r>
      <w:proofErr w:type="spellEnd"/>
      <w:ins w:id="173" w:author="Ericsson" w:date="2020-10-15T20:20:00Z">
        <w:r>
          <w:rPr>
            <w:noProof w:val="0"/>
            <w:snapToGrid w:val="0"/>
          </w:rPr>
          <w:t>,</w:t>
        </w:r>
      </w:ins>
    </w:p>
    <w:p w14:paraId="64ECA93B" w14:textId="66EC490E" w:rsidR="004A1CA3" w:rsidRDefault="004A1CA3" w:rsidP="004A1CA3">
      <w:pPr>
        <w:pStyle w:val="PL"/>
        <w:spacing w:line="0" w:lineRule="atLeast"/>
        <w:rPr>
          <w:ins w:id="174" w:author="Ericsson" w:date="2020-10-15T20:20:00Z"/>
          <w:noProof w:val="0"/>
          <w:snapToGrid w:val="0"/>
        </w:rPr>
      </w:pPr>
      <w:ins w:id="175" w:author="Ericsson" w:date="2020-10-15T20:20:00Z">
        <w:r>
          <w:rPr>
            <w:noProof w:val="0"/>
            <w:snapToGrid w:val="0"/>
          </w:rPr>
          <w:tab/>
        </w:r>
        <w:r>
          <w:rPr>
            <w:noProof w:val="0"/>
            <w:snapToGrid w:val="0"/>
          </w:rPr>
          <w:tab/>
          <w:t>nr-</w:t>
        </w:r>
        <w:proofErr w:type="spellStart"/>
        <w:r>
          <w:rPr>
            <w:noProof w:val="0"/>
            <w:snapToGrid w:val="0"/>
          </w:rPr>
          <w:t>cgi</w:t>
        </w:r>
        <w:proofErr w:type="spellEnd"/>
        <w:r>
          <w:rPr>
            <w:noProof w:val="0"/>
            <w:snapToGrid w:val="0"/>
          </w:rPr>
          <w:t>,</w:t>
        </w:r>
      </w:ins>
    </w:p>
    <w:p w14:paraId="11BB8F4E" w14:textId="2A400A2B" w:rsidR="004A1CA3" w:rsidRPr="00707B3F" w:rsidRDefault="004A1CA3" w:rsidP="004A1CA3">
      <w:pPr>
        <w:pStyle w:val="PL"/>
        <w:spacing w:line="0" w:lineRule="atLeast"/>
        <w:rPr>
          <w:snapToGrid w:val="0"/>
        </w:rPr>
      </w:pPr>
      <w:ins w:id="176" w:author="Ericsson" w:date="2020-10-15T20:20:00Z">
        <w:r>
          <w:rPr>
            <w:noProof w:val="0"/>
            <w:snapToGrid w:val="0"/>
          </w:rPr>
          <w:tab/>
        </w:r>
        <w:r>
          <w:rPr>
            <w:noProof w:val="0"/>
            <w:snapToGrid w:val="0"/>
          </w:rPr>
          <w:tab/>
        </w:r>
        <w:proofErr w:type="spellStart"/>
        <w:r>
          <w:rPr>
            <w:noProof w:val="0"/>
            <w:snapToGrid w:val="0"/>
          </w:rPr>
          <w:t>sFTD</w:t>
        </w:r>
      </w:ins>
      <w:proofErr w:type="spellEnd"/>
      <w:ins w:id="177" w:author="Ericsson" w:date="2020-10-15T20:36:00Z">
        <w:r w:rsidR="00534443">
          <w:rPr>
            <w:noProof w:val="0"/>
            <w:snapToGrid w:val="0"/>
          </w:rPr>
          <w:t>-nr</w:t>
        </w:r>
      </w:ins>
    </w:p>
    <w:p w14:paraId="69E8F829" w14:textId="77777777" w:rsidR="004A1CA3" w:rsidRPr="00707B3F" w:rsidRDefault="004A1CA3" w:rsidP="004A1CA3">
      <w:pPr>
        <w:pStyle w:val="PL"/>
        <w:spacing w:line="0" w:lineRule="atLeast"/>
        <w:rPr>
          <w:snapToGrid w:val="0"/>
        </w:rPr>
      </w:pPr>
      <w:r w:rsidRPr="00707B3F">
        <w:rPr>
          <w:snapToGrid w:val="0"/>
        </w:rPr>
        <w:t>}</w:t>
      </w:r>
    </w:p>
    <w:p w14:paraId="18049759" w14:textId="77777777" w:rsidR="009E448A" w:rsidRDefault="009E448A" w:rsidP="009E448A">
      <w:pPr>
        <w:rPr>
          <w:b/>
          <w:lang w:val="en-US"/>
        </w:rPr>
      </w:pPr>
    </w:p>
    <w:p w14:paraId="032EE4F6" w14:textId="1D505CFB" w:rsidR="009E448A" w:rsidRDefault="009E448A" w:rsidP="009E448A">
      <w:pPr>
        <w:rPr>
          <w:b/>
          <w:highlight w:val="yellow"/>
          <w:lang w:val="en-US"/>
        </w:rPr>
      </w:pPr>
      <w:r>
        <w:rPr>
          <w:b/>
          <w:highlight w:val="yellow"/>
          <w:lang w:val="en-US"/>
        </w:rPr>
        <w:t>NEXT</w:t>
      </w:r>
      <w:r w:rsidRPr="00532DDA">
        <w:rPr>
          <w:b/>
          <w:highlight w:val="yellow"/>
          <w:lang w:val="en-US"/>
        </w:rPr>
        <w:t xml:space="preserve"> CHANGE</w:t>
      </w:r>
    </w:p>
    <w:p w14:paraId="3C847D43" w14:textId="77777777" w:rsidR="006D6D37" w:rsidRPr="00707B3F" w:rsidRDefault="006D6D37" w:rsidP="006D6D37">
      <w:pPr>
        <w:pStyle w:val="PL"/>
        <w:spacing w:line="0" w:lineRule="atLeast"/>
        <w:outlineLvl w:val="3"/>
        <w:rPr>
          <w:snapToGrid w:val="0"/>
        </w:rPr>
      </w:pPr>
      <w:r w:rsidRPr="00707B3F">
        <w:rPr>
          <w:snapToGrid w:val="0"/>
        </w:rPr>
        <w:t>-- R</w:t>
      </w:r>
    </w:p>
    <w:p w14:paraId="41C63FB1" w14:textId="77777777" w:rsidR="006D6D37" w:rsidRPr="00707B3F" w:rsidRDefault="006D6D37" w:rsidP="006D6D37">
      <w:pPr>
        <w:pStyle w:val="PL"/>
        <w:spacing w:line="0" w:lineRule="atLeast"/>
        <w:rPr>
          <w:snapToGrid w:val="0"/>
        </w:rPr>
      </w:pPr>
    </w:p>
    <w:p w14:paraId="6D8646A9" w14:textId="77777777" w:rsidR="006D6D37" w:rsidRPr="00707B3F" w:rsidRDefault="006D6D37" w:rsidP="006D6D37">
      <w:pPr>
        <w:pStyle w:val="PL"/>
        <w:spacing w:line="0" w:lineRule="atLeast"/>
        <w:rPr>
          <w:snapToGrid w:val="0"/>
        </w:rPr>
      </w:pPr>
      <w:r w:rsidRPr="00707B3F">
        <w:rPr>
          <w:snapToGrid w:val="0"/>
        </w:rPr>
        <w:t>ReportCharacteristics ::= ENUMERATED {</w:t>
      </w:r>
    </w:p>
    <w:p w14:paraId="5351A7AC" w14:textId="77777777" w:rsidR="006D6D37" w:rsidRPr="00707B3F" w:rsidRDefault="006D6D37" w:rsidP="006D6D37">
      <w:pPr>
        <w:pStyle w:val="PL"/>
        <w:spacing w:line="0" w:lineRule="atLeast"/>
        <w:rPr>
          <w:snapToGrid w:val="0"/>
        </w:rPr>
      </w:pPr>
      <w:r w:rsidRPr="00707B3F">
        <w:rPr>
          <w:snapToGrid w:val="0"/>
        </w:rPr>
        <w:tab/>
        <w:t>onDemand,</w:t>
      </w:r>
    </w:p>
    <w:p w14:paraId="7E9A4912" w14:textId="77777777" w:rsidR="006D6D37" w:rsidRPr="00707B3F" w:rsidRDefault="006D6D37" w:rsidP="006D6D37">
      <w:pPr>
        <w:pStyle w:val="PL"/>
        <w:spacing w:line="0" w:lineRule="atLeast"/>
        <w:rPr>
          <w:snapToGrid w:val="0"/>
        </w:rPr>
      </w:pPr>
      <w:r w:rsidRPr="00707B3F">
        <w:rPr>
          <w:snapToGrid w:val="0"/>
        </w:rPr>
        <w:tab/>
        <w:t>periodic,</w:t>
      </w:r>
    </w:p>
    <w:p w14:paraId="7FF244B3" w14:textId="77777777" w:rsidR="006D6D37" w:rsidRPr="00707B3F" w:rsidRDefault="006D6D37" w:rsidP="006D6D37">
      <w:pPr>
        <w:pStyle w:val="PL"/>
        <w:spacing w:line="0" w:lineRule="atLeast"/>
        <w:rPr>
          <w:snapToGrid w:val="0"/>
        </w:rPr>
      </w:pPr>
      <w:r w:rsidRPr="00707B3F">
        <w:rPr>
          <w:snapToGrid w:val="0"/>
        </w:rPr>
        <w:tab/>
        <w:t>...</w:t>
      </w:r>
    </w:p>
    <w:p w14:paraId="0C428F53" w14:textId="77777777" w:rsidR="006D6D37" w:rsidRPr="00707B3F" w:rsidRDefault="006D6D37" w:rsidP="006D6D37">
      <w:pPr>
        <w:pStyle w:val="PL"/>
        <w:spacing w:line="0" w:lineRule="atLeast"/>
        <w:rPr>
          <w:snapToGrid w:val="0"/>
        </w:rPr>
      </w:pPr>
      <w:r w:rsidRPr="00707B3F">
        <w:rPr>
          <w:snapToGrid w:val="0"/>
        </w:rPr>
        <w:t>}</w:t>
      </w:r>
    </w:p>
    <w:p w14:paraId="70812636" w14:textId="77777777" w:rsidR="006D6D37" w:rsidRPr="00707B3F" w:rsidRDefault="006D6D37" w:rsidP="006D6D37">
      <w:pPr>
        <w:pStyle w:val="PL"/>
        <w:spacing w:line="0" w:lineRule="atLeast"/>
        <w:rPr>
          <w:snapToGrid w:val="0"/>
        </w:rPr>
      </w:pPr>
    </w:p>
    <w:p w14:paraId="25A3D543" w14:textId="77777777" w:rsidR="006D6D37" w:rsidRPr="00707B3F" w:rsidRDefault="006D6D37" w:rsidP="006D6D37">
      <w:pPr>
        <w:pStyle w:val="PL"/>
        <w:spacing w:line="0" w:lineRule="atLeast"/>
        <w:rPr>
          <w:snapToGrid w:val="0"/>
        </w:rPr>
      </w:pPr>
      <w:bookmarkStart w:id="178" w:name="_Hlk515361576"/>
      <w:r w:rsidRPr="00707B3F">
        <w:rPr>
          <w:snapToGrid w:val="0"/>
        </w:rPr>
        <w:t>RequestedSRSTransmissionCharacteristics</w:t>
      </w:r>
      <w:bookmarkEnd w:id="178"/>
      <w:r w:rsidRPr="00707B3F">
        <w:rPr>
          <w:snapToGrid w:val="0"/>
        </w:rPr>
        <w:t xml:space="preserve"> ::= SEQUENCE {</w:t>
      </w:r>
    </w:p>
    <w:p w14:paraId="193937B2" w14:textId="77777777" w:rsidR="006D6D37" w:rsidRPr="00707B3F" w:rsidRDefault="006D6D37" w:rsidP="006D6D37">
      <w:pPr>
        <w:pStyle w:val="PL"/>
        <w:spacing w:line="0" w:lineRule="atLeast"/>
        <w:rPr>
          <w:snapToGrid w:val="0"/>
        </w:rPr>
      </w:pPr>
      <w:r w:rsidRPr="00707B3F">
        <w:rPr>
          <w:snapToGrid w:val="0"/>
        </w:rPr>
        <w:tab/>
        <w:t>numberOfTransmissions</w:t>
      </w:r>
      <w:r w:rsidRPr="00707B3F">
        <w:rPr>
          <w:snapToGrid w:val="0"/>
        </w:rPr>
        <w:tab/>
        <w:t>INTEGER (0..500, ...),</w:t>
      </w:r>
    </w:p>
    <w:p w14:paraId="431A5EA9" w14:textId="77777777" w:rsidR="006D6D37" w:rsidRPr="00707B3F" w:rsidRDefault="006D6D37" w:rsidP="006D6D37">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65AE5FAB" w14:textId="77777777" w:rsidR="006D6D37" w:rsidRPr="00707B3F" w:rsidRDefault="006D6D37" w:rsidP="006D6D3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6D992100" w14:textId="77777777" w:rsidR="006D6D37" w:rsidRPr="00707B3F" w:rsidRDefault="006D6D37" w:rsidP="006D6D37">
      <w:pPr>
        <w:pStyle w:val="PL"/>
        <w:spacing w:line="0" w:lineRule="atLeast"/>
        <w:rPr>
          <w:snapToGrid w:val="0"/>
        </w:rPr>
      </w:pPr>
      <w:r w:rsidRPr="00707B3F">
        <w:rPr>
          <w:snapToGrid w:val="0"/>
        </w:rPr>
        <w:tab/>
        <w:t>...</w:t>
      </w:r>
    </w:p>
    <w:p w14:paraId="2693DCD6" w14:textId="77777777" w:rsidR="006D6D37" w:rsidRPr="00707B3F" w:rsidRDefault="006D6D37" w:rsidP="006D6D37">
      <w:pPr>
        <w:pStyle w:val="PL"/>
        <w:spacing w:line="0" w:lineRule="atLeast"/>
        <w:rPr>
          <w:snapToGrid w:val="0"/>
        </w:rPr>
      </w:pPr>
      <w:r w:rsidRPr="00707B3F">
        <w:rPr>
          <w:snapToGrid w:val="0"/>
        </w:rPr>
        <w:t>}</w:t>
      </w:r>
    </w:p>
    <w:p w14:paraId="118BBD82" w14:textId="77777777" w:rsidR="006D6D37" w:rsidRPr="00707B3F" w:rsidRDefault="006D6D37" w:rsidP="006D6D37">
      <w:pPr>
        <w:pStyle w:val="PL"/>
        <w:spacing w:line="0" w:lineRule="atLeast"/>
        <w:rPr>
          <w:snapToGrid w:val="0"/>
        </w:rPr>
      </w:pPr>
    </w:p>
    <w:p w14:paraId="38F1EDCF" w14:textId="77777777" w:rsidR="006D6D37" w:rsidRPr="00707B3F" w:rsidRDefault="006D6D37" w:rsidP="006D6D37">
      <w:pPr>
        <w:pStyle w:val="PL"/>
        <w:spacing w:line="0" w:lineRule="atLeast"/>
        <w:rPr>
          <w:snapToGrid w:val="0"/>
        </w:rPr>
      </w:pPr>
      <w:r w:rsidRPr="00707B3F">
        <w:rPr>
          <w:snapToGrid w:val="0"/>
        </w:rPr>
        <w:t>RequestedSRSTransmissionCharacteristics-ExtIEs NRPPA-PROTOCOL-EXTENSION ::= {</w:t>
      </w:r>
    </w:p>
    <w:p w14:paraId="343CDFEA" w14:textId="77777777" w:rsidR="006D6D37" w:rsidRPr="00707B3F" w:rsidRDefault="006D6D37" w:rsidP="006D6D37">
      <w:pPr>
        <w:pStyle w:val="PL"/>
        <w:spacing w:line="0" w:lineRule="atLeast"/>
        <w:rPr>
          <w:snapToGrid w:val="0"/>
        </w:rPr>
      </w:pPr>
      <w:r w:rsidRPr="00707B3F">
        <w:rPr>
          <w:snapToGrid w:val="0"/>
        </w:rPr>
        <w:tab/>
        <w:t>...</w:t>
      </w:r>
    </w:p>
    <w:p w14:paraId="1E66D2F3" w14:textId="77777777" w:rsidR="006D6D37" w:rsidRPr="00707B3F" w:rsidRDefault="006D6D37" w:rsidP="006D6D37">
      <w:pPr>
        <w:pStyle w:val="PL"/>
        <w:spacing w:line="0" w:lineRule="atLeast"/>
        <w:rPr>
          <w:snapToGrid w:val="0"/>
        </w:rPr>
      </w:pPr>
      <w:r w:rsidRPr="00707B3F">
        <w:rPr>
          <w:snapToGrid w:val="0"/>
        </w:rPr>
        <w:t>}</w:t>
      </w:r>
    </w:p>
    <w:p w14:paraId="69B77DEE" w14:textId="77777777" w:rsidR="006D6D37" w:rsidRPr="00707B3F" w:rsidRDefault="006D6D37" w:rsidP="006D6D37">
      <w:pPr>
        <w:pStyle w:val="PL"/>
        <w:spacing w:line="0" w:lineRule="atLeast"/>
        <w:rPr>
          <w:snapToGrid w:val="0"/>
        </w:rPr>
      </w:pPr>
    </w:p>
    <w:p w14:paraId="3F670281" w14:textId="77777777" w:rsidR="006D6D37" w:rsidRPr="00707B3F" w:rsidRDefault="006D6D37" w:rsidP="006D6D37">
      <w:pPr>
        <w:pStyle w:val="PL"/>
        <w:spacing w:line="0" w:lineRule="atLeast"/>
        <w:rPr>
          <w:snapToGrid w:val="0"/>
        </w:rPr>
      </w:pPr>
      <w:r w:rsidRPr="00707B3F">
        <w:rPr>
          <w:snapToGrid w:val="0"/>
        </w:rPr>
        <w:t>ResultRSRP-EUTRA ::= SEQUENCE (SIZE (1.. maxCellReport)) OF ResultRSRP-EUTRA-Item</w:t>
      </w:r>
    </w:p>
    <w:p w14:paraId="6DD7F00B" w14:textId="77777777" w:rsidR="006D6D37" w:rsidRPr="00707B3F" w:rsidRDefault="006D6D37" w:rsidP="006D6D37">
      <w:pPr>
        <w:pStyle w:val="PL"/>
        <w:spacing w:line="0" w:lineRule="atLeast"/>
        <w:rPr>
          <w:snapToGrid w:val="0"/>
        </w:rPr>
      </w:pPr>
    </w:p>
    <w:p w14:paraId="1020C664" w14:textId="77777777" w:rsidR="006D6D37" w:rsidRPr="00707B3F" w:rsidRDefault="006D6D37" w:rsidP="006D6D37">
      <w:pPr>
        <w:pStyle w:val="PL"/>
        <w:spacing w:line="0" w:lineRule="atLeast"/>
        <w:rPr>
          <w:snapToGrid w:val="0"/>
        </w:rPr>
      </w:pPr>
      <w:r w:rsidRPr="00707B3F">
        <w:rPr>
          <w:snapToGrid w:val="0"/>
        </w:rPr>
        <w:t>ResultRSRP-EUTRA-Item ::= SEQUENCE {</w:t>
      </w:r>
    </w:p>
    <w:p w14:paraId="5467AF7C" w14:textId="77777777" w:rsidR="006D6D37" w:rsidRPr="00707B3F" w:rsidRDefault="006D6D37" w:rsidP="006D6D37">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8C41AFD" w14:textId="77777777" w:rsidR="006D6D37" w:rsidRPr="00707B3F" w:rsidRDefault="006D6D37" w:rsidP="006D6D37">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064C27D1" w14:textId="77777777" w:rsidR="006D6D37" w:rsidRPr="00707B3F" w:rsidRDefault="006D6D37" w:rsidP="006D6D37">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32A0307A" w14:textId="77777777" w:rsidR="006D6D37" w:rsidRPr="00707B3F" w:rsidRDefault="006D6D37" w:rsidP="006D6D37">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467090F6" w14:textId="77777777" w:rsidR="006D6D37" w:rsidRPr="00707B3F" w:rsidRDefault="006D6D37" w:rsidP="006D6D37">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677602A2" w14:textId="77777777" w:rsidR="006D6D37" w:rsidRPr="00FA35B6" w:rsidRDefault="006D6D37" w:rsidP="006D6D37">
      <w:pPr>
        <w:pStyle w:val="PL"/>
        <w:spacing w:line="0" w:lineRule="atLeast"/>
        <w:rPr>
          <w:snapToGrid w:val="0"/>
          <w:lang w:val="sv-SE"/>
        </w:rPr>
      </w:pPr>
      <w:r w:rsidRPr="00707B3F">
        <w:rPr>
          <w:snapToGrid w:val="0"/>
        </w:rPr>
        <w:tab/>
      </w:r>
      <w:r w:rsidRPr="00FA35B6">
        <w:rPr>
          <w:snapToGrid w:val="0"/>
          <w:lang w:val="sv-SE"/>
        </w:rPr>
        <w:t>...</w:t>
      </w:r>
    </w:p>
    <w:p w14:paraId="354FF5D1" w14:textId="77777777" w:rsidR="006D6D37" w:rsidRPr="00FA35B6" w:rsidRDefault="006D6D37" w:rsidP="006D6D37">
      <w:pPr>
        <w:pStyle w:val="PL"/>
        <w:spacing w:line="0" w:lineRule="atLeast"/>
        <w:rPr>
          <w:snapToGrid w:val="0"/>
          <w:lang w:val="sv-SE"/>
        </w:rPr>
      </w:pPr>
      <w:r w:rsidRPr="00FA35B6">
        <w:rPr>
          <w:snapToGrid w:val="0"/>
          <w:lang w:val="sv-SE"/>
        </w:rPr>
        <w:t>}</w:t>
      </w:r>
    </w:p>
    <w:p w14:paraId="57961B28" w14:textId="77777777" w:rsidR="006D6D37" w:rsidRPr="00FA35B6" w:rsidRDefault="006D6D37" w:rsidP="006D6D37">
      <w:pPr>
        <w:pStyle w:val="PL"/>
        <w:spacing w:line="0" w:lineRule="atLeast"/>
        <w:rPr>
          <w:snapToGrid w:val="0"/>
          <w:lang w:val="sv-SE"/>
        </w:rPr>
      </w:pPr>
    </w:p>
    <w:p w14:paraId="349CAB44" w14:textId="77777777" w:rsidR="006D6D37" w:rsidRPr="00FA35B6" w:rsidRDefault="006D6D37" w:rsidP="006D6D37">
      <w:pPr>
        <w:pStyle w:val="PL"/>
        <w:spacing w:line="0" w:lineRule="atLeast"/>
        <w:rPr>
          <w:snapToGrid w:val="0"/>
          <w:lang w:val="sv-SE"/>
        </w:rPr>
      </w:pPr>
      <w:r w:rsidRPr="00FA35B6">
        <w:rPr>
          <w:snapToGrid w:val="0"/>
          <w:lang w:val="sv-SE"/>
        </w:rPr>
        <w:t>ResultRSRP-EUTRA-Item-ExtIEs NRPPA-PROTOCOL-EXTENSION ::= {</w:t>
      </w:r>
    </w:p>
    <w:p w14:paraId="79633275" w14:textId="77777777" w:rsidR="006D6D37" w:rsidRPr="00707B3F" w:rsidRDefault="006D6D37" w:rsidP="006D6D37">
      <w:pPr>
        <w:pStyle w:val="PL"/>
        <w:spacing w:line="0" w:lineRule="atLeast"/>
        <w:rPr>
          <w:snapToGrid w:val="0"/>
        </w:rPr>
      </w:pPr>
      <w:r w:rsidRPr="00FA35B6">
        <w:rPr>
          <w:snapToGrid w:val="0"/>
          <w:lang w:val="sv-SE"/>
        </w:rPr>
        <w:tab/>
      </w:r>
      <w:r w:rsidRPr="00707B3F">
        <w:rPr>
          <w:snapToGrid w:val="0"/>
        </w:rPr>
        <w:t>...</w:t>
      </w:r>
    </w:p>
    <w:p w14:paraId="6D939BC7" w14:textId="77777777" w:rsidR="006D6D37" w:rsidRPr="00707B3F" w:rsidRDefault="006D6D37" w:rsidP="006D6D37">
      <w:pPr>
        <w:pStyle w:val="PL"/>
        <w:spacing w:line="0" w:lineRule="atLeast"/>
        <w:rPr>
          <w:snapToGrid w:val="0"/>
        </w:rPr>
      </w:pPr>
      <w:r w:rsidRPr="00707B3F">
        <w:rPr>
          <w:snapToGrid w:val="0"/>
        </w:rPr>
        <w:t>}</w:t>
      </w:r>
    </w:p>
    <w:p w14:paraId="52CC0313" w14:textId="77777777" w:rsidR="006D6D37" w:rsidRPr="00707B3F" w:rsidRDefault="006D6D37" w:rsidP="006D6D37">
      <w:pPr>
        <w:pStyle w:val="PL"/>
        <w:spacing w:line="0" w:lineRule="atLeast"/>
        <w:rPr>
          <w:snapToGrid w:val="0"/>
        </w:rPr>
      </w:pPr>
    </w:p>
    <w:p w14:paraId="779ECB63" w14:textId="77777777" w:rsidR="006D6D37" w:rsidRPr="00707B3F" w:rsidRDefault="006D6D37" w:rsidP="006D6D37">
      <w:pPr>
        <w:pStyle w:val="PL"/>
        <w:spacing w:line="0" w:lineRule="atLeast"/>
        <w:rPr>
          <w:snapToGrid w:val="0"/>
        </w:rPr>
      </w:pPr>
      <w:r w:rsidRPr="00707B3F">
        <w:rPr>
          <w:snapToGrid w:val="0"/>
        </w:rPr>
        <w:t>ResultRSRQ-EUTRA ::= SEQUENCE (SIZE (1.. maxCellReport)) OF ResultRSRQ-EUTRA-Item</w:t>
      </w:r>
    </w:p>
    <w:p w14:paraId="21ED8CDA" w14:textId="77777777" w:rsidR="006D6D37" w:rsidRPr="00707B3F" w:rsidRDefault="006D6D37" w:rsidP="006D6D37">
      <w:pPr>
        <w:pStyle w:val="PL"/>
        <w:spacing w:line="0" w:lineRule="atLeast"/>
        <w:rPr>
          <w:snapToGrid w:val="0"/>
        </w:rPr>
      </w:pPr>
    </w:p>
    <w:p w14:paraId="314152A6" w14:textId="77777777" w:rsidR="006D6D37" w:rsidRPr="00FA35B6" w:rsidRDefault="006D6D37" w:rsidP="006D6D37">
      <w:pPr>
        <w:pStyle w:val="PL"/>
        <w:spacing w:line="0" w:lineRule="atLeast"/>
        <w:rPr>
          <w:snapToGrid w:val="0"/>
          <w:lang w:val="sv-SE"/>
        </w:rPr>
      </w:pPr>
      <w:r w:rsidRPr="00FA35B6">
        <w:rPr>
          <w:snapToGrid w:val="0"/>
          <w:lang w:val="sv-SE"/>
        </w:rPr>
        <w:t>ResultRSRQ-EUTRA-Item ::= SEQUENCE {</w:t>
      </w:r>
    </w:p>
    <w:p w14:paraId="320C80C6" w14:textId="77777777" w:rsidR="006D6D37" w:rsidRPr="00FA35B6" w:rsidRDefault="006D6D37" w:rsidP="006D6D37">
      <w:pPr>
        <w:pStyle w:val="PL"/>
        <w:spacing w:line="0" w:lineRule="atLeast"/>
        <w:rPr>
          <w:snapToGrid w:val="0"/>
          <w:lang w:val="sv-SE"/>
        </w:rPr>
      </w:pPr>
      <w:r w:rsidRPr="00FA35B6">
        <w:rPr>
          <w:snapToGrid w:val="0"/>
          <w:lang w:val="sv-SE"/>
        </w:rPr>
        <w:tab/>
        <w:t>pCI-EUTRA</w:t>
      </w:r>
      <w:r w:rsidRPr="00FA35B6">
        <w:rPr>
          <w:snapToGrid w:val="0"/>
          <w:lang w:val="sv-SE"/>
        </w:rPr>
        <w:tab/>
      </w:r>
      <w:r w:rsidRPr="00FA35B6">
        <w:rPr>
          <w:snapToGrid w:val="0"/>
          <w:lang w:val="sv-SE"/>
        </w:rPr>
        <w:tab/>
      </w:r>
      <w:r w:rsidRPr="00FA35B6">
        <w:rPr>
          <w:snapToGrid w:val="0"/>
          <w:lang w:val="sv-SE"/>
        </w:rPr>
        <w:tab/>
        <w:t>PCI-EUTRA,</w:t>
      </w:r>
    </w:p>
    <w:p w14:paraId="24B4F6EF" w14:textId="77777777" w:rsidR="006D6D37" w:rsidRPr="00FA35B6" w:rsidRDefault="006D6D37" w:rsidP="006D6D37">
      <w:pPr>
        <w:pStyle w:val="PL"/>
        <w:spacing w:line="0" w:lineRule="atLeast"/>
        <w:rPr>
          <w:snapToGrid w:val="0"/>
          <w:lang w:val="sv-SE"/>
        </w:rPr>
      </w:pPr>
      <w:r w:rsidRPr="00FA35B6">
        <w:rPr>
          <w:snapToGrid w:val="0"/>
          <w:lang w:val="sv-SE"/>
        </w:rPr>
        <w:tab/>
        <w:t>eARFCN</w:t>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t>EARFCN,</w:t>
      </w:r>
    </w:p>
    <w:p w14:paraId="4D7201D8" w14:textId="77777777" w:rsidR="006D6D37" w:rsidRPr="00FA35B6" w:rsidRDefault="006D6D37" w:rsidP="006D6D37">
      <w:pPr>
        <w:pStyle w:val="PL"/>
        <w:spacing w:line="0" w:lineRule="atLeast"/>
        <w:rPr>
          <w:snapToGrid w:val="0"/>
          <w:lang w:val="sv-SE"/>
        </w:rPr>
      </w:pPr>
      <w:r w:rsidRPr="00FA35B6">
        <w:rPr>
          <w:snapToGrid w:val="0"/>
          <w:lang w:val="sv-SE"/>
        </w:rPr>
        <w:tab/>
        <w:t>cGI-UTRA</w:t>
      </w:r>
      <w:r w:rsidRPr="00FA35B6">
        <w:rPr>
          <w:snapToGrid w:val="0"/>
          <w:lang w:val="sv-SE"/>
        </w:rPr>
        <w:tab/>
      </w:r>
      <w:r w:rsidRPr="00FA35B6">
        <w:rPr>
          <w:snapToGrid w:val="0"/>
          <w:lang w:val="sv-SE"/>
        </w:rPr>
        <w:tab/>
      </w:r>
      <w:r w:rsidRPr="00FA35B6">
        <w:rPr>
          <w:snapToGrid w:val="0"/>
          <w:lang w:val="sv-SE"/>
        </w:rPr>
        <w:tab/>
        <w:t>CGI-EUTRA OPTIONAL,</w:t>
      </w:r>
    </w:p>
    <w:p w14:paraId="29BD9F33" w14:textId="77777777" w:rsidR="006D6D37" w:rsidRPr="00FA35B6" w:rsidRDefault="006D6D37" w:rsidP="006D6D37">
      <w:pPr>
        <w:pStyle w:val="PL"/>
        <w:spacing w:line="0" w:lineRule="atLeast"/>
        <w:rPr>
          <w:snapToGrid w:val="0"/>
          <w:lang w:val="sv-SE"/>
        </w:rPr>
      </w:pPr>
      <w:r w:rsidRPr="00FA35B6">
        <w:rPr>
          <w:snapToGrid w:val="0"/>
          <w:lang w:val="sv-SE"/>
        </w:rPr>
        <w:tab/>
        <w:t>valueRSRQ-EUTRA</w:t>
      </w:r>
      <w:r w:rsidRPr="00FA35B6">
        <w:rPr>
          <w:snapToGrid w:val="0"/>
          <w:lang w:val="sv-SE"/>
        </w:rPr>
        <w:tab/>
      </w:r>
      <w:r w:rsidRPr="00FA35B6">
        <w:rPr>
          <w:snapToGrid w:val="0"/>
          <w:lang w:val="sv-SE"/>
        </w:rPr>
        <w:tab/>
        <w:t>ValueRSRQ-EUTRA,</w:t>
      </w:r>
    </w:p>
    <w:p w14:paraId="6A91384C" w14:textId="77777777" w:rsidR="006D6D37" w:rsidRPr="00FA35B6" w:rsidRDefault="006D6D37" w:rsidP="006D6D37">
      <w:pPr>
        <w:pStyle w:val="PL"/>
        <w:spacing w:line="0" w:lineRule="atLeast"/>
        <w:rPr>
          <w:snapToGrid w:val="0"/>
          <w:lang w:val="sv-SE"/>
        </w:rPr>
      </w:pPr>
      <w:r w:rsidRPr="00FA35B6">
        <w:rPr>
          <w:snapToGrid w:val="0"/>
          <w:lang w:val="sv-SE"/>
        </w:rPr>
        <w:tab/>
        <w:t>iE-Extensions</w:t>
      </w:r>
      <w:r w:rsidRPr="00FA35B6">
        <w:rPr>
          <w:snapToGrid w:val="0"/>
          <w:lang w:val="sv-SE"/>
        </w:rPr>
        <w:tab/>
      </w:r>
      <w:r w:rsidRPr="00FA35B6">
        <w:rPr>
          <w:snapToGrid w:val="0"/>
          <w:lang w:val="sv-SE"/>
        </w:rPr>
        <w:tab/>
        <w:t>ProtocolExtensionContainer { { ResultRSRQ-EUTRA-Item-ExtIEs} } OPTIONAL,</w:t>
      </w:r>
    </w:p>
    <w:p w14:paraId="6029B478" w14:textId="77777777" w:rsidR="006D6D37" w:rsidRPr="00FA35B6" w:rsidRDefault="006D6D37" w:rsidP="006D6D37">
      <w:pPr>
        <w:pStyle w:val="PL"/>
        <w:spacing w:line="0" w:lineRule="atLeast"/>
        <w:rPr>
          <w:snapToGrid w:val="0"/>
          <w:lang w:val="sv-SE"/>
        </w:rPr>
      </w:pPr>
      <w:r w:rsidRPr="00FA35B6">
        <w:rPr>
          <w:snapToGrid w:val="0"/>
          <w:lang w:val="sv-SE"/>
        </w:rPr>
        <w:tab/>
        <w:t>...</w:t>
      </w:r>
    </w:p>
    <w:p w14:paraId="3AFD38E9" w14:textId="77777777" w:rsidR="006D6D37" w:rsidRPr="00FA35B6" w:rsidRDefault="006D6D37" w:rsidP="006D6D37">
      <w:pPr>
        <w:pStyle w:val="PL"/>
        <w:spacing w:line="0" w:lineRule="atLeast"/>
        <w:rPr>
          <w:snapToGrid w:val="0"/>
          <w:lang w:val="sv-SE"/>
        </w:rPr>
      </w:pPr>
      <w:r w:rsidRPr="00FA35B6">
        <w:rPr>
          <w:snapToGrid w:val="0"/>
          <w:lang w:val="sv-SE"/>
        </w:rPr>
        <w:t>}</w:t>
      </w:r>
    </w:p>
    <w:p w14:paraId="1F7D09E7" w14:textId="77777777" w:rsidR="006D6D37" w:rsidRPr="00FA35B6" w:rsidRDefault="006D6D37" w:rsidP="006D6D37">
      <w:pPr>
        <w:pStyle w:val="PL"/>
        <w:spacing w:line="0" w:lineRule="atLeast"/>
        <w:rPr>
          <w:snapToGrid w:val="0"/>
          <w:lang w:val="sv-SE"/>
        </w:rPr>
      </w:pPr>
    </w:p>
    <w:p w14:paraId="1AF1B2CB" w14:textId="77777777" w:rsidR="006D6D37" w:rsidRPr="00FA35B6" w:rsidRDefault="006D6D37" w:rsidP="006D6D37">
      <w:pPr>
        <w:pStyle w:val="PL"/>
        <w:spacing w:line="0" w:lineRule="atLeast"/>
        <w:rPr>
          <w:snapToGrid w:val="0"/>
          <w:lang w:val="sv-SE"/>
        </w:rPr>
      </w:pPr>
      <w:r w:rsidRPr="00FA35B6">
        <w:rPr>
          <w:snapToGrid w:val="0"/>
          <w:lang w:val="sv-SE"/>
        </w:rPr>
        <w:t>ResultRSRQ-EUTRA-Item-ExtIEs NRPPA-PROTOCOL-EXTENSION ::= {</w:t>
      </w:r>
    </w:p>
    <w:p w14:paraId="4564E159" w14:textId="77777777" w:rsidR="006D6D37" w:rsidRPr="00707B3F" w:rsidRDefault="006D6D37" w:rsidP="006D6D37">
      <w:pPr>
        <w:pStyle w:val="PL"/>
        <w:spacing w:line="0" w:lineRule="atLeast"/>
        <w:rPr>
          <w:snapToGrid w:val="0"/>
        </w:rPr>
      </w:pPr>
      <w:r w:rsidRPr="00FA35B6">
        <w:rPr>
          <w:snapToGrid w:val="0"/>
          <w:lang w:val="sv-SE"/>
        </w:rPr>
        <w:tab/>
      </w:r>
      <w:r w:rsidRPr="00707B3F">
        <w:rPr>
          <w:snapToGrid w:val="0"/>
        </w:rPr>
        <w:t>...</w:t>
      </w:r>
    </w:p>
    <w:p w14:paraId="4A25F7BC" w14:textId="77777777" w:rsidR="006D6D37" w:rsidRPr="00707B3F" w:rsidRDefault="006D6D37" w:rsidP="006D6D37">
      <w:pPr>
        <w:pStyle w:val="PL"/>
        <w:spacing w:line="0" w:lineRule="atLeast"/>
        <w:rPr>
          <w:snapToGrid w:val="0"/>
        </w:rPr>
      </w:pPr>
      <w:r w:rsidRPr="00707B3F">
        <w:rPr>
          <w:snapToGrid w:val="0"/>
        </w:rPr>
        <w:t>}</w:t>
      </w:r>
    </w:p>
    <w:p w14:paraId="2D9DD06C" w14:textId="77777777" w:rsidR="006D6D37" w:rsidRPr="00707B3F" w:rsidRDefault="006D6D37" w:rsidP="006D6D37">
      <w:pPr>
        <w:pStyle w:val="PL"/>
        <w:spacing w:line="0" w:lineRule="atLeast"/>
        <w:rPr>
          <w:snapToGrid w:val="0"/>
        </w:rPr>
      </w:pPr>
    </w:p>
    <w:p w14:paraId="1A519302" w14:textId="77777777" w:rsidR="006D6D37" w:rsidRPr="00707B3F" w:rsidRDefault="006D6D37" w:rsidP="006D6D37">
      <w:pPr>
        <w:pStyle w:val="PL"/>
        <w:spacing w:line="0" w:lineRule="atLeast"/>
        <w:rPr>
          <w:snapToGrid w:val="0"/>
        </w:rPr>
      </w:pPr>
      <w:r w:rsidRPr="00707B3F">
        <w:rPr>
          <w:snapToGrid w:val="0"/>
        </w:rPr>
        <w:t>ResultGERAN ::= SEQUENCE (SIZE (1.. maxGERANMeas)) OF ResultGERAN-Item</w:t>
      </w:r>
    </w:p>
    <w:p w14:paraId="46816A0D" w14:textId="77777777" w:rsidR="006D6D37" w:rsidRPr="00707B3F" w:rsidRDefault="006D6D37" w:rsidP="006D6D37">
      <w:pPr>
        <w:pStyle w:val="PL"/>
        <w:spacing w:line="0" w:lineRule="atLeast"/>
        <w:rPr>
          <w:snapToGrid w:val="0"/>
        </w:rPr>
      </w:pPr>
    </w:p>
    <w:p w14:paraId="6DCE42A5" w14:textId="77777777" w:rsidR="006D6D37" w:rsidRPr="00707B3F" w:rsidRDefault="006D6D37" w:rsidP="006D6D37">
      <w:pPr>
        <w:pStyle w:val="PL"/>
        <w:spacing w:line="0" w:lineRule="atLeast"/>
        <w:rPr>
          <w:snapToGrid w:val="0"/>
        </w:rPr>
      </w:pPr>
      <w:r w:rsidRPr="00707B3F">
        <w:rPr>
          <w:snapToGrid w:val="0"/>
        </w:rPr>
        <w:t>ResultGERAN-Item ::= SEQUENCE {</w:t>
      </w:r>
    </w:p>
    <w:p w14:paraId="1CDFB08D" w14:textId="77777777" w:rsidR="006D6D37" w:rsidRPr="00707B3F" w:rsidRDefault="006D6D37" w:rsidP="006D6D37">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4C84C765" w14:textId="77777777" w:rsidR="006D6D37" w:rsidRPr="00707B3F" w:rsidRDefault="006D6D37" w:rsidP="006D6D37">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CE2540C" w14:textId="77777777" w:rsidR="006D6D37" w:rsidRPr="00707B3F" w:rsidRDefault="006D6D37" w:rsidP="006D6D37">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1BF087B" w14:textId="77777777" w:rsidR="006D6D37" w:rsidRPr="00707B3F" w:rsidRDefault="006D6D37" w:rsidP="006D6D37">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08B53266" w14:textId="77777777" w:rsidR="006D6D37" w:rsidRPr="00707B3F" w:rsidRDefault="006D6D37" w:rsidP="006D6D37">
      <w:pPr>
        <w:pStyle w:val="PL"/>
        <w:spacing w:line="0" w:lineRule="atLeast"/>
        <w:rPr>
          <w:snapToGrid w:val="0"/>
        </w:rPr>
      </w:pPr>
      <w:r w:rsidRPr="00707B3F">
        <w:rPr>
          <w:snapToGrid w:val="0"/>
        </w:rPr>
        <w:tab/>
        <w:t>...</w:t>
      </w:r>
    </w:p>
    <w:p w14:paraId="2A5B331F" w14:textId="77777777" w:rsidR="006D6D37" w:rsidRPr="00707B3F" w:rsidRDefault="006D6D37" w:rsidP="006D6D37">
      <w:pPr>
        <w:pStyle w:val="PL"/>
        <w:spacing w:line="0" w:lineRule="atLeast"/>
        <w:rPr>
          <w:snapToGrid w:val="0"/>
        </w:rPr>
      </w:pPr>
      <w:r w:rsidRPr="00707B3F">
        <w:rPr>
          <w:snapToGrid w:val="0"/>
        </w:rPr>
        <w:t>}</w:t>
      </w:r>
    </w:p>
    <w:p w14:paraId="07C4EB5B" w14:textId="77777777" w:rsidR="006D6D37" w:rsidRPr="00707B3F" w:rsidRDefault="006D6D37" w:rsidP="006D6D37">
      <w:pPr>
        <w:pStyle w:val="PL"/>
        <w:spacing w:line="0" w:lineRule="atLeast"/>
        <w:rPr>
          <w:snapToGrid w:val="0"/>
        </w:rPr>
      </w:pPr>
    </w:p>
    <w:p w14:paraId="2885B34A" w14:textId="77777777" w:rsidR="006D6D37" w:rsidRPr="00707B3F" w:rsidRDefault="006D6D37" w:rsidP="006D6D37">
      <w:pPr>
        <w:pStyle w:val="PL"/>
        <w:spacing w:line="0" w:lineRule="atLeast"/>
        <w:rPr>
          <w:snapToGrid w:val="0"/>
        </w:rPr>
      </w:pPr>
      <w:r w:rsidRPr="00707B3F">
        <w:rPr>
          <w:snapToGrid w:val="0"/>
        </w:rPr>
        <w:t>ResultGERAN-Item-ExtIEs NRPPA-PROTOCOL-EXTENSION ::= {</w:t>
      </w:r>
    </w:p>
    <w:p w14:paraId="2C3BDE53" w14:textId="77777777" w:rsidR="006D6D37" w:rsidRPr="00707B3F" w:rsidRDefault="006D6D37" w:rsidP="006D6D37">
      <w:pPr>
        <w:pStyle w:val="PL"/>
        <w:spacing w:line="0" w:lineRule="atLeast"/>
        <w:rPr>
          <w:snapToGrid w:val="0"/>
        </w:rPr>
      </w:pPr>
      <w:r w:rsidRPr="00707B3F">
        <w:rPr>
          <w:snapToGrid w:val="0"/>
        </w:rPr>
        <w:tab/>
        <w:t>...</w:t>
      </w:r>
    </w:p>
    <w:p w14:paraId="0FCCD1B9" w14:textId="77777777" w:rsidR="006D6D37" w:rsidRPr="00707B3F" w:rsidRDefault="006D6D37" w:rsidP="006D6D37">
      <w:pPr>
        <w:pStyle w:val="PL"/>
        <w:spacing w:line="0" w:lineRule="atLeast"/>
        <w:rPr>
          <w:snapToGrid w:val="0"/>
        </w:rPr>
      </w:pPr>
      <w:r w:rsidRPr="00707B3F">
        <w:rPr>
          <w:snapToGrid w:val="0"/>
        </w:rPr>
        <w:t>}</w:t>
      </w:r>
    </w:p>
    <w:p w14:paraId="50F92BA8" w14:textId="77777777" w:rsidR="006D6D37" w:rsidRPr="00707B3F" w:rsidRDefault="006D6D37" w:rsidP="006D6D37">
      <w:pPr>
        <w:pStyle w:val="PL"/>
        <w:spacing w:line="0" w:lineRule="atLeast"/>
        <w:rPr>
          <w:snapToGrid w:val="0"/>
        </w:rPr>
      </w:pPr>
    </w:p>
    <w:p w14:paraId="10E14F9B" w14:textId="12A97CAD" w:rsidR="006D6D37" w:rsidRPr="0098798B" w:rsidRDefault="006D6D37" w:rsidP="006D6D37">
      <w:pPr>
        <w:pStyle w:val="PL"/>
        <w:spacing w:line="0" w:lineRule="atLeast"/>
        <w:rPr>
          <w:ins w:id="179" w:author="Ericsson" w:date="2020-10-15T20:32:00Z"/>
          <w:snapToGrid w:val="0"/>
        </w:rPr>
      </w:pPr>
      <w:ins w:id="180" w:author="Ericsson" w:date="2020-10-15T20:32:00Z">
        <w:r w:rsidRPr="0098798B">
          <w:rPr>
            <w:snapToGrid w:val="0"/>
          </w:rPr>
          <w:t>Result</w:t>
        </w:r>
        <w:r>
          <w:rPr>
            <w:snapToGrid w:val="0"/>
          </w:rPr>
          <w:t>SFTD</w:t>
        </w:r>
      </w:ins>
      <w:ins w:id="181" w:author="Ericsson" w:date="2020-10-15T20:34:00Z">
        <w:r>
          <w:rPr>
            <w:snapToGrid w:val="0"/>
          </w:rPr>
          <w:t>-NR</w:t>
        </w:r>
      </w:ins>
      <w:ins w:id="182" w:author="Ericsson" w:date="2020-10-15T20:32:00Z">
        <w:r w:rsidRPr="0098798B">
          <w:rPr>
            <w:snapToGrid w:val="0"/>
          </w:rPr>
          <w:t xml:space="preserve"> ::= SEQUENCE (SIZE (1.. maxNRmeas)) OF Result</w:t>
        </w:r>
        <w:r>
          <w:rPr>
            <w:snapToGrid w:val="0"/>
          </w:rPr>
          <w:t>SFTD</w:t>
        </w:r>
      </w:ins>
      <w:ins w:id="183" w:author="Ericsson" w:date="2020-10-15T20:35:00Z">
        <w:r>
          <w:rPr>
            <w:snapToGrid w:val="0"/>
          </w:rPr>
          <w:t>-NR</w:t>
        </w:r>
      </w:ins>
      <w:ins w:id="184" w:author="Ericsson" w:date="2020-10-15T20:32:00Z">
        <w:r w:rsidRPr="0098798B">
          <w:rPr>
            <w:snapToGrid w:val="0"/>
          </w:rPr>
          <w:t>-Item</w:t>
        </w:r>
      </w:ins>
    </w:p>
    <w:p w14:paraId="2EB7B744" w14:textId="77777777" w:rsidR="006D6D37" w:rsidRPr="0098798B" w:rsidRDefault="006D6D37" w:rsidP="006D6D37">
      <w:pPr>
        <w:pStyle w:val="PL"/>
        <w:spacing w:line="0" w:lineRule="atLeast"/>
        <w:rPr>
          <w:ins w:id="185" w:author="Ericsson" w:date="2020-10-15T20:32:00Z"/>
          <w:snapToGrid w:val="0"/>
        </w:rPr>
      </w:pPr>
    </w:p>
    <w:p w14:paraId="58FE69E4" w14:textId="3C8D621E" w:rsidR="006D6D37" w:rsidRPr="0098798B" w:rsidRDefault="006D6D37" w:rsidP="006D6D37">
      <w:pPr>
        <w:pStyle w:val="PL"/>
        <w:spacing w:line="0" w:lineRule="atLeast"/>
        <w:rPr>
          <w:ins w:id="186" w:author="Ericsson" w:date="2020-10-15T20:32:00Z"/>
          <w:snapToGrid w:val="0"/>
        </w:rPr>
      </w:pPr>
      <w:ins w:id="187" w:author="Ericsson" w:date="2020-10-15T20:32:00Z">
        <w:r w:rsidRPr="0098798B">
          <w:rPr>
            <w:snapToGrid w:val="0"/>
          </w:rPr>
          <w:t>Result</w:t>
        </w:r>
        <w:r>
          <w:rPr>
            <w:snapToGrid w:val="0"/>
          </w:rPr>
          <w:t>SFTD</w:t>
        </w:r>
      </w:ins>
      <w:ins w:id="188" w:author="Ericsson" w:date="2020-10-15T20:35:00Z">
        <w:r>
          <w:rPr>
            <w:snapToGrid w:val="0"/>
          </w:rPr>
          <w:t>-NR</w:t>
        </w:r>
      </w:ins>
      <w:ins w:id="189" w:author="Ericsson" w:date="2020-10-15T20:32:00Z">
        <w:r w:rsidRPr="0098798B">
          <w:rPr>
            <w:snapToGrid w:val="0"/>
          </w:rPr>
          <w:t>-Item ::= SEQUENCE {</w:t>
        </w:r>
      </w:ins>
    </w:p>
    <w:p w14:paraId="333146E4" w14:textId="28E9C484" w:rsidR="006D6D37" w:rsidRPr="00FA35B6" w:rsidRDefault="006D6D37" w:rsidP="006D6D37">
      <w:pPr>
        <w:pStyle w:val="PL"/>
        <w:spacing w:line="0" w:lineRule="atLeast"/>
        <w:rPr>
          <w:ins w:id="190" w:author="Ericsson" w:date="2020-10-15T20:32:00Z"/>
          <w:snapToGrid w:val="0"/>
          <w:lang w:val="sv-SE"/>
        </w:rPr>
      </w:pPr>
      <w:ins w:id="191" w:author="Ericsson" w:date="2020-10-15T20:32:00Z">
        <w:r w:rsidRPr="0098798B">
          <w:rPr>
            <w:snapToGrid w:val="0"/>
          </w:rPr>
          <w:tab/>
        </w:r>
      </w:ins>
      <w:ins w:id="192" w:author="Ericsson" w:date="2020-10-15T20:35:00Z">
        <w:r w:rsidRPr="00FA35B6">
          <w:rPr>
            <w:snapToGrid w:val="0"/>
            <w:lang w:val="sv-SE"/>
          </w:rPr>
          <w:t>pCI-EUTRA</w:t>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r>
        <w:r w:rsidRPr="00FA35B6">
          <w:rPr>
            <w:snapToGrid w:val="0"/>
            <w:lang w:val="sv-SE"/>
          </w:rPr>
          <w:tab/>
          <w:t>PCI-EUTRA,</w:t>
        </w:r>
      </w:ins>
    </w:p>
    <w:p w14:paraId="0479645C" w14:textId="77777777" w:rsidR="006D6D37" w:rsidRPr="00FA35B6" w:rsidRDefault="006D6D37" w:rsidP="006D6D37">
      <w:pPr>
        <w:pStyle w:val="PL"/>
        <w:spacing w:line="0" w:lineRule="atLeast"/>
        <w:rPr>
          <w:ins w:id="193" w:author="Ericsson" w:date="2020-10-15T20:32:00Z"/>
          <w:noProof w:val="0"/>
          <w:snapToGrid w:val="0"/>
          <w:lang w:val="sv-SE"/>
        </w:rPr>
      </w:pPr>
      <w:ins w:id="194" w:author="Ericsson" w:date="2020-10-15T20:32:00Z">
        <w:r w:rsidRPr="00FA35B6">
          <w:rPr>
            <w:noProof w:val="0"/>
            <w:snapToGrid w:val="0"/>
            <w:lang w:val="sv-SE"/>
          </w:rPr>
          <w:tab/>
          <w:t>sFN-Offset</w:t>
        </w:r>
        <w:r w:rsidRPr="00FA35B6">
          <w:rPr>
            <w:noProof w:val="0"/>
            <w:snapToGrid w:val="0"/>
            <w:lang w:val="sv-SE"/>
          </w:rPr>
          <w:tab/>
        </w:r>
        <w:r w:rsidRPr="00FA35B6">
          <w:rPr>
            <w:noProof w:val="0"/>
            <w:snapToGrid w:val="0"/>
            <w:lang w:val="sv-SE"/>
          </w:rPr>
          <w:tab/>
        </w:r>
        <w:r w:rsidRPr="00FA35B6">
          <w:rPr>
            <w:noProof w:val="0"/>
            <w:snapToGrid w:val="0"/>
            <w:lang w:val="sv-SE"/>
          </w:rPr>
          <w:tab/>
        </w:r>
        <w:r w:rsidRPr="00FA35B6">
          <w:rPr>
            <w:noProof w:val="0"/>
            <w:snapToGrid w:val="0"/>
            <w:lang w:val="sv-SE"/>
          </w:rPr>
          <w:tab/>
        </w:r>
        <w:r w:rsidRPr="00FA35B6">
          <w:rPr>
            <w:noProof w:val="0"/>
            <w:snapToGrid w:val="0"/>
            <w:lang w:val="sv-SE"/>
          </w:rPr>
          <w:tab/>
          <w:t>INTEGER (0..1023),</w:t>
        </w:r>
      </w:ins>
    </w:p>
    <w:p w14:paraId="400BD47F" w14:textId="77777777" w:rsidR="006D6D37" w:rsidRPr="00FA35B6" w:rsidRDefault="006D6D37" w:rsidP="006D6D37">
      <w:pPr>
        <w:pStyle w:val="PL"/>
        <w:spacing w:line="0" w:lineRule="atLeast"/>
        <w:rPr>
          <w:ins w:id="195" w:author="Ericsson" w:date="2020-10-15T20:32:00Z"/>
          <w:noProof w:val="0"/>
          <w:snapToGrid w:val="0"/>
          <w:lang w:val="sv-SE"/>
        </w:rPr>
      </w:pPr>
      <w:ins w:id="196" w:author="Ericsson" w:date="2020-10-15T20:32:00Z">
        <w:r w:rsidRPr="00FA35B6">
          <w:rPr>
            <w:noProof w:val="0"/>
            <w:snapToGrid w:val="0"/>
            <w:lang w:val="sv-SE"/>
          </w:rPr>
          <w:tab/>
          <w:t>meanFrameBoundary-Offset</w:t>
        </w:r>
        <w:r w:rsidRPr="00FA35B6">
          <w:rPr>
            <w:noProof w:val="0"/>
            <w:snapToGrid w:val="0"/>
            <w:lang w:val="sv-SE"/>
          </w:rPr>
          <w:tab/>
          <w:t>INTEGER (-30720..30719),</w:t>
        </w:r>
      </w:ins>
    </w:p>
    <w:p w14:paraId="20E3D305" w14:textId="77777777" w:rsidR="006D6D37" w:rsidRPr="00FA35B6" w:rsidRDefault="006D6D37" w:rsidP="006D6D37">
      <w:pPr>
        <w:pStyle w:val="PL"/>
        <w:spacing w:line="0" w:lineRule="atLeast"/>
        <w:rPr>
          <w:ins w:id="197" w:author="Ericsson" w:date="2020-10-15T20:32:00Z"/>
          <w:noProof w:val="0"/>
          <w:snapToGrid w:val="0"/>
          <w:lang w:val="sv-SE"/>
        </w:rPr>
      </w:pPr>
      <w:ins w:id="198" w:author="Ericsson" w:date="2020-10-15T20:32:00Z">
        <w:r w:rsidRPr="00FA35B6">
          <w:rPr>
            <w:lang w:val="sv-SE"/>
          </w:rPr>
          <w:lastRenderedPageBreak/>
          <w:tab/>
          <w:t>minFrameBoundary-Offset</w:t>
        </w:r>
        <w:r w:rsidRPr="00FA35B6">
          <w:rPr>
            <w:lang w:val="sv-SE"/>
          </w:rPr>
          <w:tab/>
        </w:r>
        <w:r w:rsidRPr="00FA35B6">
          <w:rPr>
            <w:noProof w:val="0"/>
            <w:snapToGrid w:val="0"/>
            <w:lang w:val="sv-SE"/>
          </w:rPr>
          <w:tab/>
          <w:t>INTEGER (-30720..30719),</w:t>
        </w:r>
      </w:ins>
    </w:p>
    <w:p w14:paraId="5F233A36" w14:textId="77777777" w:rsidR="006D6D37" w:rsidRPr="00FA35B6" w:rsidRDefault="006D6D37" w:rsidP="006D6D37">
      <w:pPr>
        <w:pStyle w:val="PL"/>
        <w:spacing w:line="0" w:lineRule="atLeast"/>
        <w:rPr>
          <w:ins w:id="199" w:author="Ericsson" w:date="2020-10-15T20:32:00Z"/>
          <w:noProof w:val="0"/>
          <w:snapToGrid w:val="0"/>
          <w:lang w:val="sv-SE"/>
        </w:rPr>
      </w:pPr>
      <w:ins w:id="200" w:author="Ericsson" w:date="2020-10-15T20:32:00Z">
        <w:r w:rsidRPr="00FA35B6">
          <w:rPr>
            <w:lang w:val="sv-SE"/>
          </w:rPr>
          <w:tab/>
          <w:t>maxFrameBoundary-Offset</w:t>
        </w:r>
        <w:r w:rsidRPr="00FA35B6">
          <w:rPr>
            <w:lang w:val="sv-SE"/>
          </w:rPr>
          <w:tab/>
        </w:r>
        <w:r w:rsidRPr="00FA35B6">
          <w:rPr>
            <w:lang w:val="sv-SE"/>
          </w:rPr>
          <w:tab/>
        </w:r>
        <w:r w:rsidRPr="00FA35B6">
          <w:rPr>
            <w:noProof w:val="0"/>
            <w:snapToGrid w:val="0"/>
            <w:lang w:val="sv-SE"/>
          </w:rPr>
          <w:t>INTEGER (-30720..30719),</w:t>
        </w:r>
      </w:ins>
    </w:p>
    <w:p w14:paraId="657D09D3" w14:textId="0AC77C8A" w:rsidR="006D6D37" w:rsidRPr="00FA35B6" w:rsidRDefault="006D6D37" w:rsidP="006D6D37">
      <w:pPr>
        <w:pStyle w:val="PL"/>
        <w:spacing w:line="0" w:lineRule="atLeast"/>
        <w:rPr>
          <w:ins w:id="201" w:author="Ericsson" w:date="2020-10-15T20:32:00Z"/>
          <w:noProof w:val="0"/>
          <w:snapToGrid w:val="0"/>
          <w:lang w:val="sv-SE"/>
        </w:rPr>
      </w:pPr>
      <w:ins w:id="202" w:author="Ericsson" w:date="2020-10-15T20:32:00Z">
        <w:r w:rsidRPr="00FA35B6">
          <w:rPr>
            <w:noProof w:val="0"/>
            <w:snapToGrid w:val="0"/>
            <w:lang w:val="sv-SE"/>
          </w:rPr>
          <w:tab/>
          <w:t>iE-Extensions</w:t>
        </w:r>
        <w:r w:rsidRPr="00FA35B6">
          <w:rPr>
            <w:noProof w:val="0"/>
            <w:snapToGrid w:val="0"/>
            <w:lang w:val="sv-SE"/>
          </w:rPr>
          <w:tab/>
        </w:r>
        <w:r w:rsidRPr="00FA35B6">
          <w:rPr>
            <w:noProof w:val="0"/>
            <w:snapToGrid w:val="0"/>
            <w:lang w:val="sv-SE"/>
          </w:rPr>
          <w:tab/>
          <w:t>ProtocolExtensionContainer { { ResultSFTD</w:t>
        </w:r>
      </w:ins>
      <w:ins w:id="203" w:author="Ericsson" w:date="2020-10-15T20:36:00Z">
        <w:r w:rsidRPr="00FA35B6">
          <w:rPr>
            <w:noProof w:val="0"/>
            <w:snapToGrid w:val="0"/>
            <w:lang w:val="sv-SE"/>
          </w:rPr>
          <w:t>-NR</w:t>
        </w:r>
      </w:ins>
      <w:ins w:id="204" w:author="Ericsson" w:date="2020-10-15T20:32:00Z">
        <w:r w:rsidRPr="00FA35B6">
          <w:rPr>
            <w:noProof w:val="0"/>
            <w:snapToGrid w:val="0"/>
            <w:lang w:val="sv-SE"/>
          </w:rPr>
          <w:t>-Item-ExtIEs} } OPTIONAL,</w:t>
        </w:r>
      </w:ins>
    </w:p>
    <w:p w14:paraId="08EEC630" w14:textId="77777777" w:rsidR="006D6D37" w:rsidRPr="0098798B" w:rsidRDefault="006D6D37" w:rsidP="006D6D37">
      <w:pPr>
        <w:pStyle w:val="PL"/>
        <w:spacing w:line="0" w:lineRule="atLeast"/>
        <w:rPr>
          <w:ins w:id="205" w:author="Ericsson" w:date="2020-10-15T20:32:00Z"/>
          <w:noProof w:val="0"/>
          <w:snapToGrid w:val="0"/>
        </w:rPr>
      </w:pPr>
      <w:ins w:id="206" w:author="Ericsson" w:date="2020-10-15T20:32:00Z">
        <w:r w:rsidRPr="00FA35B6">
          <w:rPr>
            <w:noProof w:val="0"/>
            <w:snapToGrid w:val="0"/>
            <w:lang w:val="sv-SE"/>
          </w:rPr>
          <w:tab/>
        </w:r>
        <w:r w:rsidRPr="0098798B">
          <w:rPr>
            <w:noProof w:val="0"/>
            <w:snapToGrid w:val="0"/>
          </w:rPr>
          <w:t>...</w:t>
        </w:r>
      </w:ins>
    </w:p>
    <w:p w14:paraId="4B35CD71" w14:textId="77777777" w:rsidR="006D6D37" w:rsidRPr="0098798B" w:rsidRDefault="006D6D37" w:rsidP="006D6D37">
      <w:pPr>
        <w:pStyle w:val="PL"/>
        <w:spacing w:line="0" w:lineRule="atLeast"/>
        <w:rPr>
          <w:ins w:id="207" w:author="Ericsson" w:date="2020-10-15T20:32:00Z"/>
          <w:noProof w:val="0"/>
          <w:snapToGrid w:val="0"/>
        </w:rPr>
      </w:pPr>
      <w:ins w:id="208" w:author="Ericsson" w:date="2020-10-15T20:32:00Z">
        <w:r w:rsidRPr="0098798B">
          <w:rPr>
            <w:noProof w:val="0"/>
            <w:snapToGrid w:val="0"/>
          </w:rPr>
          <w:t>}</w:t>
        </w:r>
      </w:ins>
    </w:p>
    <w:p w14:paraId="6A17561E" w14:textId="77777777" w:rsidR="006D6D37" w:rsidRPr="0098798B" w:rsidRDefault="006D6D37" w:rsidP="006D6D37">
      <w:pPr>
        <w:pStyle w:val="PL"/>
        <w:spacing w:line="0" w:lineRule="atLeast"/>
        <w:rPr>
          <w:ins w:id="209" w:author="Ericsson" w:date="2020-10-15T20:32:00Z"/>
          <w:noProof w:val="0"/>
          <w:snapToGrid w:val="0"/>
        </w:rPr>
      </w:pPr>
    </w:p>
    <w:p w14:paraId="1C4FB696" w14:textId="050CC94D" w:rsidR="006D6D37" w:rsidRPr="0098798B" w:rsidRDefault="006D6D37" w:rsidP="006D6D37">
      <w:pPr>
        <w:pStyle w:val="PL"/>
        <w:spacing w:line="0" w:lineRule="atLeast"/>
        <w:rPr>
          <w:ins w:id="210" w:author="Ericsson" w:date="2020-10-15T20:32:00Z"/>
          <w:noProof w:val="0"/>
          <w:snapToGrid w:val="0"/>
        </w:rPr>
      </w:pPr>
      <w:proofErr w:type="spellStart"/>
      <w:ins w:id="211" w:author="Ericsson" w:date="2020-10-15T20:32:00Z">
        <w:r w:rsidRPr="0098798B">
          <w:rPr>
            <w:noProof w:val="0"/>
            <w:snapToGrid w:val="0"/>
          </w:rPr>
          <w:t>Result</w:t>
        </w:r>
        <w:r>
          <w:rPr>
            <w:noProof w:val="0"/>
            <w:snapToGrid w:val="0"/>
          </w:rPr>
          <w:t>SFTD</w:t>
        </w:r>
      </w:ins>
      <w:proofErr w:type="spellEnd"/>
      <w:ins w:id="212" w:author="Ericsson" w:date="2020-10-15T20:36:00Z">
        <w:r>
          <w:rPr>
            <w:noProof w:val="0"/>
            <w:snapToGrid w:val="0"/>
          </w:rPr>
          <w:t>-NR</w:t>
        </w:r>
      </w:ins>
      <w:ins w:id="213" w:author="Ericsson" w:date="2020-10-15T20:32:00Z">
        <w:r w:rsidRPr="0098798B">
          <w:rPr>
            <w:noProof w:val="0"/>
            <w:snapToGrid w:val="0"/>
          </w:rPr>
          <w:t>-Item-</w:t>
        </w:r>
        <w:proofErr w:type="spellStart"/>
        <w:r w:rsidRPr="0098798B">
          <w:rPr>
            <w:noProof w:val="0"/>
            <w:snapToGrid w:val="0"/>
          </w:rPr>
          <w:t>ExtIEs</w:t>
        </w:r>
        <w:proofErr w:type="spellEnd"/>
        <w:r w:rsidRPr="0098798B">
          <w:rPr>
            <w:noProof w:val="0"/>
            <w:snapToGrid w:val="0"/>
          </w:rPr>
          <w:t xml:space="preserve"> </w:t>
        </w:r>
      </w:ins>
      <w:ins w:id="214" w:author="Ericsson" w:date="2020-10-15T20:36:00Z">
        <w:r>
          <w:rPr>
            <w:noProof w:val="0"/>
            <w:snapToGrid w:val="0"/>
          </w:rPr>
          <w:t>NR</w:t>
        </w:r>
      </w:ins>
      <w:ins w:id="215" w:author="Ericsson" w:date="2020-10-15T20:32:00Z">
        <w:r w:rsidRPr="0098798B">
          <w:rPr>
            <w:noProof w:val="0"/>
            <w:snapToGrid w:val="0"/>
          </w:rPr>
          <w:t>PPA-PROTOCOL-EXTENSION ::= {</w:t>
        </w:r>
      </w:ins>
    </w:p>
    <w:p w14:paraId="391C4B5F" w14:textId="77777777" w:rsidR="006D6D37" w:rsidRPr="0098798B" w:rsidRDefault="006D6D37" w:rsidP="006D6D37">
      <w:pPr>
        <w:pStyle w:val="PL"/>
        <w:spacing w:line="0" w:lineRule="atLeast"/>
        <w:rPr>
          <w:ins w:id="216" w:author="Ericsson" w:date="2020-10-15T20:32:00Z"/>
          <w:noProof w:val="0"/>
          <w:snapToGrid w:val="0"/>
        </w:rPr>
      </w:pPr>
      <w:ins w:id="217" w:author="Ericsson" w:date="2020-10-15T20:32:00Z">
        <w:r w:rsidRPr="0098798B">
          <w:rPr>
            <w:noProof w:val="0"/>
            <w:snapToGrid w:val="0"/>
          </w:rPr>
          <w:tab/>
          <w:t>...</w:t>
        </w:r>
      </w:ins>
    </w:p>
    <w:p w14:paraId="0D843BCE" w14:textId="77777777" w:rsidR="006D6D37" w:rsidRDefault="006D6D37" w:rsidP="006D6D37">
      <w:pPr>
        <w:pStyle w:val="PL"/>
        <w:spacing w:line="0" w:lineRule="atLeast"/>
        <w:rPr>
          <w:ins w:id="218" w:author="Ericsson" w:date="2020-10-15T20:32:00Z"/>
          <w:noProof w:val="0"/>
          <w:snapToGrid w:val="0"/>
        </w:rPr>
      </w:pPr>
      <w:ins w:id="219" w:author="Ericsson" w:date="2020-10-15T20:32:00Z">
        <w:r w:rsidRPr="0098798B">
          <w:rPr>
            <w:noProof w:val="0"/>
            <w:snapToGrid w:val="0"/>
          </w:rPr>
          <w:t>}</w:t>
        </w:r>
      </w:ins>
    </w:p>
    <w:p w14:paraId="5CC98B28" w14:textId="77777777" w:rsidR="009E448A" w:rsidRPr="00FA35B6" w:rsidRDefault="009E448A" w:rsidP="009E448A">
      <w:pPr>
        <w:pStyle w:val="PL"/>
        <w:spacing w:line="0" w:lineRule="atLeast"/>
        <w:rPr>
          <w:noProof w:val="0"/>
          <w:snapToGrid w:val="0"/>
        </w:rPr>
      </w:pPr>
    </w:p>
    <w:p w14:paraId="3AEC526D" w14:textId="41B11687" w:rsidR="009E448A" w:rsidRDefault="009E448A" w:rsidP="009E448A">
      <w:pPr>
        <w:rPr>
          <w:b/>
          <w:highlight w:val="yellow"/>
          <w:lang w:val="en-US"/>
        </w:rPr>
      </w:pPr>
      <w:r>
        <w:rPr>
          <w:b/>
          <w:highlight w:val="yellow"/>
          <w:lang w:val="en-US"/>
        </w:rPr>
        <w:t>NEXT</w:t>
      </w:r>
      <w:r w:rsidRPr="00532DDA">
        <w:rPr>
          <w:b/>
          <w:highlight w:val="yellow"/>
          <w:lang w:val="en-US"/>
        </w:rPr>
        <w:t xml:space="preserve"> CHANGE</w:t>
      </w:r>
    </w:p>
    <w:p w14:paraId="69E5D919" w14:textId="77777777" w:rsidR="00534443" w:rsidRPr="00534443" w:rsidRDefault="00534443" w:rsidP="0053444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en-GB"/>
        </w:rPr>
      </w:pPr>
      <w:bookmarkStart w:id="220" w:name="_Toc534903105"/>
      <w:r w:rsidRPr="00534443">
        <w:rPr>
          <w:rFonts w:ascii="Arial" w:hAnsi="Arial"/>
          <w:noProof/>
          <w:sz w:val="28"/>
          <w:lang w:eastAsia="en-GB"/>
        </w:rPr>
        <w:t>9.3.7</w:t>
      </w:r>
      <w:r w:rsidRPr="00534443">
        <w:rPr>
          <w:rFonts w:ascii="Arial" w:hAnsi="Arial"/>
          <w:noProof/>
          <w:sz w:val="28"/>
          <w:lang w:eastAsia="en-GB"/>
        </w:rPr>
        <w:tab/>
        <w:t>Constant definitions</w:t>
      </w:r>
      <w:bookmarkEnd w:id="220"/>
    </w:p>
    <w:p w14:paraId="31C6714B"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ASN1START</w:t>
      </w:r>
    </w:p>
    <w:p w14:paraId="24F52297"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6B3CB440"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12DBDA56"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534443">
        <w:rPr>
          <w:rFonts w:ascii="Courier New" w:hAnsi="Courier New"/>
          <w:noProof/>
          <w:snapToGrid w:val="0"/>
          <w:sz w:val="16"/>
          <w:lang w:eastAsia="en-GB"/>
        </w:rPr>
        <w:t>-- Constant definitions</w:t>
      </w:r>
    </w:p>
    <w:p w14:paraId="1753DC0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072DAB27"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7E0BB521"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2230BB83"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NRPPA-Constants {</w:t>
      </w:r>
    </w:p>
    <w:p w14:paraId="42964244"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xml:space="preserve">itu-t (0) identified-organization (4) etsi (0) mobileDomain (0) </w:t>
      </w:r>
    </w:p>
    <w:p w14:paraId="197914F4"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ngran-access (22) modules (3) nrppa (4) version1 (1) nrppa-Constants (4) }</w:t>
      </w:r>
    </w:p>
    <w:p w14:paraId="55259DD8"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1F255311"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xml:space="preserve">DEFINITIONS AUTOMATIC TAGS ::= </w:t>
      </w:r>
    </w:p>
    <w:p w14:paraId="75F086B8"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276D2EF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BEGIN</w:t>
      </w:r>
    </w:p>
    <w:p w14:paraId="22B07A5A"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67528B63"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en-GB"/>
        </w:rPr>
      </w:pPr>
      <w:r w:rsidRPr="00534443">
        <w:rPr>
          <w:rFonts w:ascii="Courier New" w:hAnsi="Courier New"/>
          <w:noProof/>
          <w:sz w:val="16"/>
          <w:lang w:eastAsia="en-GB"/>
        </w:rPr>
        <w:t>IMPORTS</w:t>
      </w:r>
    </w:p>
    <w:p w14:paraId="64BA33BF"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en-GB"/>
        </w:rPr>
      </w:pPr>
    </w:p>
    <w:p w14:paraId="56601DF9"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en-GB"/>
        </w:rPr>
      </w:pPr>
      <w:r w:rsidRPr="00534443">
        <w:rPr>
          <w:rFonts w:ascii="Courier New" w:hAnsi="Courier New"/>
          <w:noProof/>
          <w:sz w:val="16"/>
          <w:lang w:eastAsia="en-GB"/>
        </w:rPr>
        <w:tab/>
        <w:t>ProcedureCode,</w:t>
      </w:r>
    </w:p>
    <w:p w14:paraId="406AAF66"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en-GB"/>
        </w:rPr>
      </w:pPr>
      <w:r w:rsidRPr="00534443">
        <w:rPr>
          <w:rFonts w:ascii="Courier New" w:hAnsi="Courier New"/>
          <w:noProof/>
          <w:sz w:val="16"/>
          <w:lang w:eastAsia="en-GB"/>
        </w:rPr>
        <w:tab/>
        <w:t>ProtocolIE-ID</w:t>
      </w:r>
    </w:p>
    <w:p w14:paraId="57D7C301"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z w:val="16"/>
          <w:lang w:eastAsia="en-GB"/>
        </w:rPr>
        <w:t>FROM NRPPA-CommonDataTypes;</w:t>
      </w:r>
    </w:p>
    <w:p w14:paraId="0B60ED3C"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2079D18B"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7C68848E"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50B22B3A"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534443">
        <w:rPr>
          <w:rFonts w:ascii="Courier New" w:hAnsi="Courier New"/>
          <w:noProof/>
          <w:snapToGrid w:val="0"/>
          <w:sz w:val="16"/>
          <w:lang w:eastAsia="en-GB"/>
        </w:rPr>
        <w:t>-- Elementary Procedures</w:t>
      </w:r>
    </w:p>
    <w:p w14:paraId="5E3142C9"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22DBF662"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6B87CD83"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53E41878"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id-errorIndication</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0</w:t>
      </w:r>
    </w:p>
    <w:p w14:paraId="708B936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id-privateMessage</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1</w:t>
      </w:r>
    </w:p>
    <w:p w14:paraId="35A3A2A7"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id-e-CIDMeasurementInitiation</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2</w:t>
      </w:r>
    </w:p>
    <w:p w14:paraId="61A3A36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id-e-CIDMeasurementFailureIndication</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3</w:t>
      </w:r>
    </w:p>
    <w:p w14:paraId="5DC186BB"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id-e-CIDMeasurementReport</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4</w:t>
      </w:r>
    </w:p>
    <w:p w14:paraId="645A909E"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id-e-CIDMeasurementTermination</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5</w:t>
      </w:r>
    </w:p>
    <w:p w14:paraId="016AF1B1" w14:textId="6545CDD3" w:rsid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1" w:author="Ericsson" w:date="2020-10-15T20:42:00Z"/>
          <w:rFonts w:ascii="Courier New" w:hAnsi="Courier New"/>
          <w:noProof/>
          <w:snapToGrid w:val="0"/>
          <w:sz w:val="16"/>
          <w:lang w:eastAsia="en-GB"/>
        </w:rPr>
      </w:pPr>
      <w:r w:rsidRPr="00534443">
        <w:rPr>
          <w:rFonts w:ascii="Courier New" w:hAnsi="Courier New"/>
          <w:noProof/>
          <w:snapToGrid w:val="0"/>
          <w:sz w:val="16"/>
          <w:lang w:eastAsia="en-GB"/>
        </w:rPr>
        <w:t>id-oTDOAInformationExchange</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ProcedureCode ::= 6</w:t>
      </w:r>
    </w:p>
    <w:p w14:paraId="32A68DF0" w14:textId="75F7C413"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2" w:author="Ericsson" w:date="2020-10-15T20:42:00Z"/>
          <w:rFonts w:ascii="Courier New" w:hAnsi="Courier New"/>
          <w:noProof/>
          <w:snapToGrid w:val="0"/>
          <w:sz w:val="16"/>
          <w:lang w:eastAsia="en-GB"/>
        </w:rPr>
      </w:pPr>
      <w:ins w:id="223" w:author="Ericsson" w:date="2020-10-15T20:42:00Z">
        <w:r w:rsidRPr="00534443">
          <w:rPr>
            <w:rFonts w:ascii="Courier New" w:hAnsi="Courier New"/>
            <w:noProof/>
            <w:snapToGrid w:val="0"/>
            <w:sz w:val="16"/>
            <w:lang w:eastAsia="en-GB"/>
          </w:rPr>
          <w:t>id-cGI-NR</w:t>
        </w:r>
      </w:ins>
      <w:ins w:id="224" w:author="Ericsson" w:date="2020-10-15T20:43:00Z">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 xml:space="preserve">ProcedureCode ::= </w:t>
        </w:r>
        <w:r>
          <w:rPr>
            <w:rFonts w:ascii="Courier New" w:hAnsi="Courier New"/>
            <w:noProof/>
            <w:snapToGrid w:val="0"/>
            <w:sz w:val="16"/>
            <w:lang w:eastAsia="en-GB"/>
          </w:rPr>
          <w:t>7</w:t>
        </w:r>
      </w:ins>
    </w:p>
    <w:p w14:paraId="5CAD5D59" w14:textId="0F5CEC8B" w:rsid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5" w:author="Ericsson" w:date="2020-10-15T20:43:00Z"/>
          <w:rFonts w:ascii="Courier New" w:hAnsi="Courier New"/>
          <w:noProof/>
          <w:snapToGrid w:val="0"/>
          <w:sz w:val="16"/>
          <w:lang w:eastAsia="en-GB"/>
        </w:rPr>
      </w:pPr>
      <w:ins w:id="226" w:author="Ericsson" w:date="2020-10-15T20:42:00Z">
        <w:r w:rsidRPr="00534443">
          <w:rPr>
            <w:rFonts w:ascii="Courier New" w:hAnsi="Courier New"/>
            <w:noProof/>
            <w:snapToGrid w:val="0"/>
            <w:sz w:val="16"/>
            <w:lang w:eastAsia="en-GB"/>
          </w:rPr>
          <w:t>id-resultSFTD</w:t>
        </w:r>
      </w:ins>
      <w:ins w:id="227" w:author="Ericsson" w:date="2020-10-15T20:43:00Z">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 xml:space="preserve">ProcedureCode ::= </w:t>
        </w:r>
        <w:r>
          <w:rPr>
            <w:rFonts w:ascii="Courier New" w:hAnsi="Courier New"/>
            <w:noProof/>
            <w:snapToGrid w:val="0"/>
            <w:sz w:val="16"/>
            <w:lang w:eastAsia="en-GB"/>
          </w:rPr>
          <w:t>8</w:t>
        </w:r>
      </w:ins>
    </w:p>
    <w:p w14:paraId="41F60E57" w14:textId="01E30AC9"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7EC6C32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2A3A982D"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24ECBAE9"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28CB37D7"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534443">
        <w:rPr>
          <w:rFonts w:ascii="Courier New" w:hAnsi="Courier New"/>
          <w:noProof/>
          <w:snapToGrid w:val="0"/>
          <w:sz w:val="16"/>
          <w:lang w:eastAsia="en-GB"/>
        </w:rPr>
        <w:t>-- Lists</w:t>
      </w:r>
    </w:p>
    <w:p w14:paraId="1729F99E"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4059D2F4"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50FEA917"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54A9B803" w14:textId="77777777" w:rsidR="00534443" w:rsidRPr="00534443"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maxNrOfErrors</w:t>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INTEGER ::= 256</w:t>
      </w:r>
    </w:p>
    <w:p w14:paraId="0E053112"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maxCellinRANnode</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3840</w:t>
      </w:r>
    </w:p>
    <w:p w14:paraId="78383B2E"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maxNoMeas</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63</w:t>
      </w:r>
    </w:p>
    <w:p w14:paraId="20434408"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maxCellReport</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9</w:t>
      </w:r>
    </w:p>
    <w:p w14:paraId="4F95A52C"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maxnoOTDOAtypes</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63</w:t>
      </w:r>
    </w:p>
    <w:p w14:paraId="3AEE60A7"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maxServCell</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5</w:t>
      </w:r>
    </w:p>
    <w:p w14:paraId="65FEAE13"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maxGERANMeas</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8</w:t>
      </w:r>
    </w:p>
    <w:p w14:paraId="7668ECB6"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maxUTRANMeas</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8</w:t>
      </w:r>
    </w:p>
    <w:p w14:paraId="324DEBD8" w14:textId="77777777"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en-GB"/>
        </w:rPr>
      </w:pPr>
      <w:r w:rsidRPr="00FA35B6">
        <w:rPr>
          <w:rFonts w:ascii="Courier New" w:hAnsi="Courier New"/>
          <w:noProof/>
          <w:snapToGrid w:val="0"/>
          <w:sz w:val="16"/>
          <w:lang w:val="sv-SE" w:eastAsia="en-GB"/>
        </w:rPr>
        <w:t>maxWLANchannels</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 xml:space="preserve">INTEGER ::= 16 </w:t>
      </w:r>
    </w:p>
    <w:p w14:paraId="725D7C55" w14:textId="6A0855F6" w:rsidR="00534443" w:rsidRPr="00FA35B6" w:rsidRDefault="00534443" w:rsidP="0053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8" w:author="Ericsson" w:date="2020-10-15T20:38:00Z"/>
          <w:rFonts w:ascii="Courier New" w:hAnsi="Courier New"/>
          <w:noProof/>
          <w:snapToGrid w:val="0"/>
          <w:sz w:val="16"/>
          <w:lang w:val="sv-SE" w:eastAsia="en-GB"/>
        </w:rPr>
      </w:pPr>
      <w:r w:rsidRPr="00FA35B6">
        <w:rPr>
          <w:rFonts w:ascii="Courier New" w:hAnsi="Courier New"/>
          <w:noProof/>
          <w:snapToGrid w:val="0"/>
          <w:sz w:val="16"/>
          <w:lang w:val="sv-SE" w:eastAsia="en-GB"/>
        </w:rPr>
        <w:t>maxnoFreqHoppingBandsMinusOne</w:t>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r>
      <w:r w:rsidRPr="00FA35B6">
        <w:rPr>
          <w:rFonts w:ascii="Courier New" w:hAnsi="Courier New"/>
          <w:noProof/>
          <w:snapToGrid w:val="0"/>
          <w:sz w:val="16"/>
          <w:lang w:val="sv-SE" w:eastAsia="en-GB"/>
        </w:rPr>
        <w:tab/>
        <w:t>INTEGER ::= 7</w:t>
      </w:r>
    </w:p>
    <w:p w14:paraId="5CD6BB45" w14:textId="25D0EF9A" w:rsidR="00534443" w:rsidRPr="00534443" w:rsidRDefault="00534443" w:rsidP="00534443">
      <w:pPr>
        <w:pStyle w:val="PL"/>
        <w:spacing w:line="0" w:lineRule="atLeast"/>
        <w:rPr>
          <w:snapToGrid w:val="0"/>
          <w:lang w:val="sv-SE"/>
        </w:rPr>
      </w:pPr>
      <w:bookmarkStart w:id="229" w:name="_Hlk50147438"/>
      <w:bookmarkStart w:id="230" w:name="_Hlk50053339"/>
      <w:ins w:id="231" w:author="Ericsson" w:date="2020-10-15T20:38: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bookmarkEnd w:id="229"/>
      <w:bookmarkEnd w:id="230"/>
    </w:p>
    <w:p w14:paraId="55032B7B" w14:textId="77777777" w:rsidR="009E448A" w:rsidRPr="00FA35B6" w:rsidRDefault="009E448A" w:rsidP="009E448A">
      <w:pPr>
        <w:pStyle w:val="PL"/>
        <w:spacing w:line="0" w:lineRule="atLeast"/>
        <w:rPr>
          <w:noProof w:val="0"/>
          <w:snapToGrid w:val="0"/>
          <w:lang w:val="sv-SE"/>
        </w:rPr>
      </w:pPr>
      <w:r w:rsidRPr="00C94984">
        <w:rPr>
          <w:noProof w:val="0"/>
          <w:snapToGrid w:val="0"/>
          <w:lang w:val="sv-SE"/>
        </w:rPr>
        <w:tab/>
      </w:r>
    </w:p>
    <w:p w14:paraId="75A7FDA0" w14:textId="77777777" w:rsidR="009E448A" w:rsidRPr="00CD1DFA" w:rsidRDefault="009E448A" w:rsidP="009E448A">
      <w:pPr>
        <w:rPr>
          <w:b/>
          <w:highlight w:val="yellow"/>
          <w:lang w:val="en-US"/>
        </w:rPr>
      </w:pPr>
      <w:r>
        <w:rPr>
          <w:b/>
          <w:highlight w:val="yellow"/>
          <w:lang w:val="en-US"/>
        </w:rPr>
        <w:t>END</w:t>
      </w:r>
      <w:r w:rsidRPr="00532DDA">
        <w:rPr>
          <w:b/>
          <w:highlight w:val="yellow"/>
          <w:lang w:val="en-US"/>
        </w:rPr>
        <w:t xml:space="preserve"> OF CHANGES</w:t>
      </w:r>
    </w:p>
    <w:p w14:paraId="7CF4D7ED" w14:textId="3307BA5E" w:rsidR="001E41F3" w:rsidRPr="00687999" w:rsidRDefault="001E41F3" w:rsidP="00687999"/>
    <w:sectPr w:rsidR="001E41F3" w:rsidRPr="0068799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A2FD" w14:textId="77777777" w:rsidR="006B5617" w:rsidRDefault="006B5617">
      <w:r>
        <w:separator/>
      </w:r>
    </w:p>
  </w:endnote>
  <w:endnote w:type="continuationSeparator" w:id="0">
    <w:p w14:paraId="4DFEB1F4" w14:textId="77777777" w:rsidR="006B5617" w:rsidRDefault="006B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743C3" w14:textId="77777777" w:rsidR="006B5617" w:rsidRDefault="006B5617">
      <w:r>
        <w:separator/>
      </w:r>
    </w:p>
  </w:footnote>
  <w:footnote w:type="continuationSeparator" w:id="0">
    <w:p w14:paraId="60473266" w14:textId="77777777" w:rsidR="006B5617" w:rsidRDefault="006B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9CB33" w14:textId="77777777" w:rsidR="009E448A" w:rsidRDefault="009E4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6B5617" w:rsidRDefault="006B5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6B5617" w:rsidRDefault="006B56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6B5617" w:rsidRDefault="006B5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0621E"/>
    <w:multiLevelType w:val="multilevel"/>
    <w:tmpl w:val="23B0621E"/>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71A444E"/>
    <w:multiLevelType w:val="hybridMultilevel"/>
    <w:tmpl w:val="4FFE2884"/>
    <w:lvl w:ilvl="0" w:tplc="041D0003">
      <w:start w:val="1"/>
      <w:numFmt w:val="bullet"/>
      <w:lvlText w:val="o"/>
      <w:lvlJc w:val="left"/>
      <w:pPr>
        <w:ind w:left="820" w:hanging="360"/>
      </w:pPr>
      <w:rPr>
        <w:rFonts w:ascii="Courier New" w:hAnsi="Courier New" w:cs="Courier New"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2B185FB5"/>
    <w:multiLevelType w:val="hybridMultilevel"/>
    <w:tmpl w:val="E49482B8"/>
    <w:lvl w:ilvl="0" w:tplc="D42C44CE">
      <w:start w:val="9"/>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64E61E7F"/>
    <w:multiLevelType w:val="hybridMultilevel"/>
    <w:tmpl w:val="03A4EDEE"/>
    <w:lvl w:ilvl="0" w:tplc="29480F1C">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C1"/>
    <w:rsid w:val="00022E4A"/>
    <w:rsid w:val="00033038"/>
    <w:rsid w:val="0003467A"/>
    <w:rsid w:val="00060E21"/>
    <w:rsid w:val="0006191C"/>
    <w:rsid w:val="000A6394"/>
    <w:rsid w:val="000B7FED"/>
    <w:rsid w:val="000C038A"/>
    <w:rsid w:val="000C6598"/>
    <w:rsid w:val="000D5247"/>
    <w:rsid w:val="00101A07"/>
    <w:rsid w:val="00120AEF"/>
    <w:rsid w:val="00136DB3"/>
    <w:rsid w:val="00145D43"/>
    <w:rsid w:val="001464BF"/>
    <w:rsid w:val="00147F08"/>
    <w:rsid w:val="0016380D"/>
    <w:rsid w:val="001717F0"/>
    <w:rsid w:val="0019144D"/>
    <w:rsid w:val="00192C46"/>
    <w:rsid w:val="001A08B3"/>
    <w:rsid w:val="001A7B60"/>
    <w:rsid w:val="001B52F0"/>
    <w:rsid w:val="001B7A65"/>
    <w:rsid w:val="001D1EEC"/>
    <w:rsid w:val="001E41F3"/>
    <w:rsid w:val="001E78AC"/>
    <w:rsid w:val="001F4E67"/>
    <w:rsid w:val="00211076"/>
    <w:rsid w:val="002121A9"/>
    <w:rsid w:val="0022029D"/>
    <w:rsid w:val="002236A3"/>
    <w:rsid w:val="00223DC1"/>
    <w:rsid w:val="00227D1D"/>
    <w:rsid w:val="00246E61"/>
    <w:rsid w:val="00250297"/>
    <w:rsid w:val="0026004D"/>
    <w:rsid w:val="002640DD"/>
    <w:rsid w:val="00275D12"/>
    <w:rsid w:val="00280BBD"/>
    <w:rsid w:val="002834DD"/>
    <w:rsid w:val="00284FEB"/>
    <w:rsid w:val="002860C4"/>
    <w:rsid w:val="00297171"/>
    <w:rsid w:val="002A7F52"/>
    <w:rsid w:val="002B5741"/>
    <w:rsid w:val="002F0A79"/>
    <w:rsid w:val="002F3EC9"/>
    <w:rsid w:val="002F6D40"/>
    <w:rsid w:val="00305409"/>
    <w:rsid w:val="00334B08"/>
    <w:rsid w:val="00342121"/>
    <w:rsid w:val="00342AE1"/>
    <w:rsid w:val="003520DC"/>
    <w:rsid w:val="00353B84"/>
    <w:rsid w:val="003609EF"/>
    <w:rsid w:val="00360B5B"/>
    <w:rsid w:val="0036231A"/>
    <w:rsid w:val="0036266E"/>
    <w:rsid w:val="00374DD4"/>
    <w:rsid w:val="003761DB"/>
    <w:rsid w:val="00380DF1"/>
    <w:rsid w:val="003925A7"/>
    <w:rsid w:val="00392711"/>
    <w:rsid w:val="003B380A"/>
    <w:rsid w:val="003B6119"/>
    <w:rsid w:val="003C0ADA"/>
    <w:rsid w:val="003D3D23"/>
    <w:rsid w:val="003E0EA6"/>
    <w:rsid w:val="003E1A36"/>
    <w:rsid w:val="003E54C9"/>
    <w:rsid w:val="00410371"/>
    <w:rsid w:val="00410EA0"/>
    <w:rsid w:val="004242F1"/>
    <w:rsid w:val="004270A2"/>
    <w:rsid w:val="004635E5"/>
    <w:rsid w:val="00465A66"/>
    <w:rsid w:val="004A1CA3"/>
    <w:rsid w:val="004B14FF"/>
    <w:rsid w:val="004B75B7"/>
    <w:rsid w:val="004D0260"/>
    <w:rsid w:val="004E59D3"/>
    <w:rsid w:val="005034E7"/>
    <w:rsid w:val="00512296"/>
    <w:rsid w:val="00513B70"/>
    <w:rsid w:val="0051509D"/>
    <w:rsid w:val="0051580D"/>
    <w:rsid w:val="00530D1B"/>
    <w:rsid w:val="00534443"/>
    <w:rsid w:val="00542273"/>
    <w:rsid w:val="00547111"/>
    <w:rsid w:val="00552394"/>
    <w:rsid w:val="005524CE"/>
    <w:rsid w:val="00555908"/>
    <w:rsid w:val="00592D74"/>
    <w:rsid w:val="00592DEB"/>
    <w:rsid w:val="005952B7"/>
    <w:rsid w:val="005B56FF"/>
    <w:rsid w:val="005C03CE"/>
    <w:rsid w:val="005D4B82"/>
    <w:rsid w:val="005E2C44"/>
    <w:rsid w:val="0061256B"/>
    <w:rsid w:val="00621188"/>
    <w:rsid w:val="006257ED"/>
    <w:rsid w:val="00632B96"/>
    <w:rsid w:val="00684A06"/>
    <w:rsid w:val="00687999"/>
    <w:rsid w:val="00695808"/>
    <w:rsid w:val="006973A2"/>
    <w:rsid w:val="006B46FB"/>
    <w:rsid w:val="006B5617"/>
    <w:rsid w:val="006B5F5B"/>
    <w:rsid w:val="006C54E8"/>
    <w:rsid w:val="006C6F24"/>
    <w:rsid w:val="006D05C1"/>
    <w:rsid w:val="006D6D37"/>
    <w:rsid w:val="006D6F79"/>
    <w:rsid w:val="006E21FB"/>
    <w:rsid w:val="006F4EE2"/>
    <w:rsid w:val="00707CD9"/>
    <w:rsid w:val="00723362"/>
    <w:rsid w:val="0075437C"/>
    <w:rsid w:val="0075498A"/>
    <w:rsid w:val="00771BBA"/>
    <w:rsid w:val="00792342"/>
    <w:rsid w:val="007977A8"/>
    <w:rsid w:val="007A3FE4"/>
    <w:rsid w:val="007A7C90"/>
    <w:rsid w:val="007B512A"/>
    <w:rsid w:val="007C2097"/>
    <w:rsid w:val="007D6A07"/>
    <w:rsid w:val="007D7F16"/>
    <w:rsid w:val="007F5160"/>
    <w:rsid w:val="007F7259"/>
    <w:rsid w:val="008040A8"/>
    <w:rsid w:val="008279FA"/>
    <w:rsid w:val="008626E7"/>
    <w:rsid w:val="00870EE7"/>
    <w:rsid w:val="00873E4E"/>
    <w:rsid w:val="0088354F"/>
    <w:rsid w:val="008863B9"/>
    <w:rsid w:val="008918FD"/>
    <w:rsid w:val="008A45A6"/>
    <w:rsid w:val="008A7412"/>
    <w:rsid w:val="008B684A"/>
    <w:rsid w:val="008E257A"/>
    <w:rsid w:val="008E57A7"/>
    <w:rsid w:val="008E5BA2"/>
    <w:rsid w:val="008F686C"/>
    <w:rsid w:val="008F6D4E"/>
    <w:rsid w:val="009148DE"/>
    <w:rsid w:val="00924552"/>
    <w:rsid w:val="00941E30"/>
    <w:rsid w:val="00942F0B"/>
    <w:rsid w:val="009777D9"/>
    <w:rsid w:val="00977C4A"/>
    <w:rsid w:val="00980A1C"/>
    <w:rsid w:val="0098323E"/>
    <w:rsid w:val="00984E80"/>
    <w:rsid w:val="00991B88"/>
    <w:rsid w:val="009A12DA"/>
    <w:rsid w:val="009A5753"/>
    <w:rsid w:val="009A579D"/>
    <w:rsid w:val="009D0258"/>
    <w:rsid w:val="009E3297"/>
    <w:rsid w:val="009E448A"/>
    <w:rsid w:val="009F734F"/>
    <w:rsid w:val="00A0728A"/>
    <w:rsid w:val="00A17B44"/>
    <w:rsid w:val="00A246B6"/>
    <w:rsid w:val="00A47D45"/>
    <w:rsid w:val="00A47E70"/>
    <w:rsid w:val="00A50CF0"/>
    <w:rsid w:val="00A7671C"/>
    <w:rsid w:val="00A8140E"/>
    <w:rsid w:val="00A849AE"/>
    <w:rsid w:val="00AA2782"/>
    <w:rsid w:val="00AA2856"/>
    <w:rsid w:val="00AA2CBC"/>
    <w:rsid w:val="00AA7996"/>
    <w:rsid w:val="00AB4A9E"/>
    <w:rsid w:val="00AC5820"/>
    <w:rsid w:val="00AD1CD8"/>
    <w:rsid w:val="00AE330F"/>
    <w:rsid w:val="00AF4B64"/>
    <w:rsid w:val="00B258BB"/>
    <w:rsid w:val="00B2737B"/>
    <w:rsid w:val="00B67B97"/>
    <w:rsid w:val="00B82FBC"/>
    <w:rsid w:val="00B94098"/>
    <w:rsid w:val="00B968C8"/>
    <w:rsid w:val="00BA3EC5"/>
    <w:rsid w:val="00BA51D9"/>
    <w:rsid w:val="00BB0344"/>
    <w:rsid w:val="00BB5DFC"/>
    <w:rsid w:val="00BD279D"/>
    <w:rsid w:val="00BD6BB8"/>
    <w:rsid w:val="00BD6EA4"/>
    <w:rsid w:val="00BE04E4"/>
    <w:rsid w:val="00BF0974"/>
    <w:rsid w:val="00BF1086"/>
    <w:rsid w:val="00BF4A98"/>
    <w:rsid w:val="00C13FFA"/>
    <w:rsid w:val="00C66BA2"/>
    <w:rsid w:val="00C815F0"/>
    <w:rsid w:val="00C873E4"/>
    <w:rsid w:val="00C911EA"/>
    <w:rsid w:val="00C94984"/>
    <w:rsid w:val="00C95985"/>
    <w:rsid w:val="00CC5026"/>
    <w:rsid w:val="00CC68D0"/>
    <w:rsid w:val="00CD1DFA"/>
    <w:rsid w:val="00CD3F4C"/>
    <w:rsid w:val="00CE4697"/>
    <w:rsid w:val="00CE6E25"/>
    <w:rsid w:val="00D020F2"/>
    <w:rsid w:val="00D03F9A"/>
    <w:rsid w:val="00D06D51"/>
    <w:rsid w:val="00D129BC"/>
    <w:rsid w:val="00D24991"/>
    <w:rsid w:val="00D272BD"/>
    <w:rsid w:val="00D31450"/>
    <w:rsid w:val="00D50255"/>
    <w:rsid w:val="00D54938"/>
    <w:rsid w:val="00D66520"/>
    <w:rsid w:val="00D71C04"/>
    <w:rsid w:val="00D87885"/>
    <w:rsid w:val="00D9076F"/>
    <w:rsid w:val="00DD6C63"/>
    <w:rsid w:val="00DE34CF"/>
    <w:rsid w:val="00E135C5"/>
    <w:rsid w:val="00E13F3D"/>
    <w:rsid w:val="00E34898"/>
    <w:rsid w:val="00E862D4"/>
    <w:rsid w:val="00EA2E18"/>
    <w:rsid w:val="00EB09B7"/>
    <w:rsid w:val="00EB2F31"/>
    <w:rsid w:val="00ED1E98"/>
    <w:rsid w:val="00EE0DA8"/>
    <w:rsid w:val="00EE25BE"/>
    <w:rsid w:val="00EE37F0"/>
    <w:rsid w:val="00EE7D7C"/>
    <w:rsid w:val="00EF670A"/>
    <w:rsid w:val="00F020BA"/>
    <w:rsid w:val="00F11156"/>
    <w:rsid w:val="00F20554"/>
    <w:rsid w:val="00F25D98"/>
    <w:rsid w:val="00F300FB"/>
    <w:rsid w:val="00F50AEE"/>
    <w:rsid w:val="00F50DE0"/>
    <w:rsid w:val="00F547AD"/>
    <w:rsid w:val="00F67358"/>
    <w:rsid w:val="00F73E7C"/>
    <w:rsid w:val="00F8202C"/>
    <w:rsid w:val="00F8313D"/>
    <w:rsid w:val="00FA35B6"/>
    <w:rsid w:val="00FB4FE0"/>
    <w:rsid w:val="00FB6386"/>
    <w:rsid w:val="00FB7A97"/>
    <w:rsid w:val="00FC020F"/>
    <w:rsid w:val="00FC3295"/>
    <w:rsid w:val="00FD07F8"/>
    <w:rsid w:val="00FD5815"/>
    <w:rsid w:val="00FD7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F5160"/>
    <w:rPr>
      <w:rFonts w:ascii="Times New Roman" w:hAnsi="Times New Roman"/>
      <w:lang w:val="en-GB" w:eastAsia="en-US"/>
    </w:rPr>
  </w:style>
  <w:style w:type="character" w:customStyle="1" w:styleId="TALChar">
    <w:name w:val="TAL Char"/>
    <w:link w:val="TAL"/>
    <w:qFormat/>
    <w:locked/>
    <w:rsid w:val="005034E7"/>
    <w:rPr>
      <w:rFonts w:ascii="Arial" w:hAnsi="Arial"/>
      <w:sz w:val="18"/>
      <w:lang w:val="en-GB" w:eastAsia="en-US"/>
    </w:rPr>
  </w:style>
  <w:style w:type="paragraph" w:customStyle="1" w:styleId="TALLeft0">
    <w:name w:val="TAL + Left:  0"/>
    <w:aliases w:val="25 cm"/>
    <w:basedOn w:val="TAL"/>
    <w:rsid w:val="005034E7"/>
    <w:pPr>
      <w:overflowPunct w:val="0"/>
      <w:autoSpaceDE w:val="0"/>
      <w:autoSpaceDN w:val="0"/>
      <w:adjustRightInd w:val="0"/>
      <w:spacing w:line="0" w:lineRule="atLeast"/>
      <w:ind w:left="142"/>
    </w:pPr>
    <w:rPr>
      <w:rFonts w:cs="Arial"/>
      <w:lang w:eastAsia="en-GB"/>
    </w:rPr>
  </w:style>
  <w:style w:type="character" w:customStyle="1" w:styleId="TAHChar">
    <w:name w:val="TAH Char"/>
    <w:link w:val="TAH"/>
    <w:qFormat/>
    <w:locked/>
    <w:rsid w:val="005034E7"/>
    <w:rPr>
      <w:rFonts w:ascii="Arial" w:hAnsi="Arial"/>
      <w:b/>
      <w:sz w:val="18"/>
      <w:lang w:val="en-GB" w:eastAsia="en-US"/>
    </w:rPr>
  </w:style>
  <w:style w:type="character" w:customStyle="1" w:styleId="TFZchn">
    <w:name w:val="TF Zchn"/>
    <w:link w:val="TF"/>
    <w:locked/>
    <w:rsid w:val="003761DB"/>
    <w:rPr>
      <w:rFonts w:ascii="Arial" w:hAnsi="Arial"/>
      <w:b/>
      <w:lang w:val="en-GB" w:eastAsia="en-US"/>
    </w:rPr>
  </w:style>
  <w:style w:type="paragraph" w:customStyle="1" w:styleId="TALLeft050cm">
    <w:name w:val="TAL + Left:  050 cm"/>
    <w:basedOn w:val="TAL"/>
    <w:rsid w:val="003761DB"/>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rsid w:val="003761DB"/>
    <w:pPr>
      <w:ind w:left="425"/>
    </w:pPr>
  </w:style>
  <w:style w:type="character" w:customStyle="1" w:styleId="PLChar">
    <w:name w:val="PL Char"/>
    <w:link w:val="PL"/>
    <w:qFormat/>
    <w:rsid w:val="00707CD9"/>
    <w:rPr>
      <w:rFonts w:ascii="Courier New" w:hAnsi="Courier New"/>
      <w:noProof/>
      <w:sz w:val="16"/>
      <w:lang w:val="en-GB" w:eastAsia="en-US"/>
    </w:rPr>
  </w:style>
  <w:style w:type="character" w:styleId="Emphasis">
    <w:name w:val="Emphasis"/>
    <w:basedOn w:val="DefaultParagraphFont"/>
    <w:qFormat/>
    <w:rsid w:val="00C94984"/>
    <w:rPr>
      <w:i/>
      <w:iCs/>
    </w:rPr>
  </w:style>
  <w:style w:type="character" w:styleId="Strong">
    <w:name w:val="Strong"/>
    <w:basedOn w:val="DefaultParagraphFont"/>
    <w:qFormat/>
    <w:rsid w:val="00C94984"/>
    <w:rPr>
      <w:b/>
      <w:bCs/>
    </w:rPr>
  </w:style>
  <w:style w:type="character" w:customStyle="1" w:styleId="TALCar">
    <w:name w:val="TAL Car"/>
    <w:rsid w:val="00353B84"/>
    <w:rPr>
      <w:rFonts w:ascii="Arial" w:eastAsia="Batang" w:hAnsi="Arial" w:cs="Times New Roman"/>
      <w:sz w:val="18"/>
      <w:szCs w:val="20"/>
      <w:lang w:val="en-GB"/>
    </w:rPr>
  </w:style>
  <w:style w:type="character" w:customStyle="1" w:styleId="CRCoverPageZchn">
    <w:name w:val="CR Cover Page Zchn"/>
    <w:link w:val="CRCoverPage"/>
    <w:locked/>
    <w:rsid w:val="001F4E67"/>
    <w:rPr>
      <w:rFonts w:ascii="Arial" w:hAnsi="Arial"/>
      <w:lang w:val="en-GB" w:eastAsia="en-US"/>
    </w:rPr>
  </w:style>
  <w:style w:type="character" w:customStyle="1" w:styleId="WW8Num6z2">
    <w:name w:val="WW8Num6z2"/>
    <w:rsid w:val="00101A07"/>
    <w:rPr>
      <w:rFonts w:ascii="Wingdings" w:hAnsi="Wingdings" w:cs="Wingdings" w:hint="default"/>
    </w:rPr>
  </w:style>
  <w:style w:type="character" w:customStyle="1" w:styleId="Heading3Char">
    <w:name w:val="Heading 3 Char"/>
    <w:basedOn w:val="DefaultParagraphFont"/>
    <w:link w:val="Heading3"/>
    <w:rsid w:val="009E44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56530">
      <w:bodyDiv w:val="1"/>
      <w:marLeft w:val="0"/>
      <w:marRight w:val="0"/>
      <w:marTop w:val="0"/>
      <w:marBottom w:val="0"/>
      <w:divBdr>
        <w:top w:val="none" w:sz="0" w:space="0" w:color="auto"/>
        <w:left w:val="none" w:sz="0" w:space="0" w:color="auto"/>
        <w:bottom w:val="none" w:sz="0" w:space="0" w:color="auto"/>
        <w:right w:val="none" w:sz="0" w:space="0" w:color="auto"/>
      </w:divBdr>
    </w:div>
    <w:div w:id="111443778">
      <w:bodyDiv w:val="1"/>
      <w:marLeft w:val="0"/>
      <w:marRight w:val="0"/>
      <w:marTop w:val="0"/>
      <w:marBottom w:val="0"/>
      <w:divBdr>
        <w:top w:val="none" w:sz="0" w:space="0" w:color="auto"/>
        <w:left w:val="none" w:sz="0" w:space="0" w:color="auto"/>
        <w:bottom w:val="none" w:sz="0" w:space="0" w:color="auto"/>
        <w:right w:val="none" w:sz="0" w:space="0" w:color="auto"/>
      </w:divBdr>
    </w:div>
    <w:div w:id="438332575">
      <w:bodyDiv w:val="1"/>
      <w:marLeft w:val="0"/>
      <w:marRight w:val="0"/>
      <w:marTop w:val="0"/>
      <w:marBottom w:val="0"/>
      <w:divBdr>
        <w:top w:val="none" w:sz="0" w:space="0" w:color="auto"/>
        <w:left w:val="none" w:sz="0" w:space="0" w:color="auto"/>
        <w:bottom w:val="none" w:sz="0" w:space="0" w:color="auto"/>
        <w:right w:val="none" w:sz="0" w:space="0" w:color="auto"/>
      </w:divBdr>
    </w:div>
    <w:div w:id="590745754">
      <w:bodyDiv w:val="1"/>
      <w:marLeft w:val="0"/>
      <w:marRight w:val="0"/>
      <w:marTop w:val="0"/>
      <w:marBottom w:val="0"/>
      <w:divBdr>
        <w:top w:val="none" w:sz="0" w:space="0" w:color="auto"/>
        <w:left w:val="none" w:sz="0" w:space="0" w:color="auto"/>
        <w:bottom w:val="none" w:sz="0" w:space="0" w:color="auto"/>
        <w:right w:val="none" w:sz="0" w:space="0" w:color="auto"/>
      </w:divBdr>
    </w:div>
    <w:div w:id="652180095">
      <w:bodyDiv w:val="1"/>
      <w:marLeft w:val="0"/>
      <w:marRight w:val="0"/>
      <w:marTop w:val="0"/>
      <w:marBottom w:val="0"/>
      <w:divBdr>
        <w:top w:val="none" w:sz="0" w:space="0" w:color="auto"/>
        <w:left w:val="none" w:sz="0" w:space="0" w:color="auto"/>
        <w:bottom w:val="none" w:sz="0" w:space="0" w:color="auto"/>
        <w:right w:val="none" w:sz="0" w:space="0" w:color="auto"/>
      </w:divBdr>
    </w:div>
    <w:div w:id="1138382249">
      <w:bodyDiv w:val="1"/>
      <w:marLeft w:val="0"/>
      <w:marRight w:val="0"/>
      <w:marTop w:val="0"/>
      <w:marBottom w:val="0"/>
      <w:divBdr>
        <w:top w:val="none" w:sz="0" w:space="0" w:color="auto"/>
        <w:left w:val="none" w:sz="0" w:space="0" w:color="auto"/>
        <w:bottom w:val="none" w:sz="0" w:space="0" w:color="auto"/>
        <w:right w:val="none" w:sz="0" w:space="0" w:color="auto"/>
      </w:divBdr>
    </w:div>
    <w:div w:id="1331718310">
      <w:bodyDiv w:val="1"/>
      <w:marLeft w:val="0"/>
      <w:marRight w:val="0"/>
      <w:marTop w:val="0"/>
      <w:marBottom w:val="0"/>
      <w:divBdr>
        <w:top w:val="none" w:sz="0" w:space="0" w:color="auto"/>
        <w:left w:val="none" w:sz="0" w:space="0" w:color="auto"/>
        <w:bottom w:val="none" w:sz="0" w:space="0" w:color="auto"/>
        <w:right w:val="none" w:sz="0" w:space="0" w:color="auto"/>
      </w:divBdr>
    </w:div>
    <w:div w:id="1343363920">
      <w:bodyDiv w:val="1"/>
      <w:marLeft w:val="0"/>
      <w:marRight w:val="0"/>
      <w:marTop w:val="0"/>
      <w:marBottom w:val="0"/>
      <w:divBdr>
        <w:top w:val="none" w:sz="0" w:space="0" w:color="auto"/>
        <w:left w:val="none" w:sz="0" w:space="0" w:color="auto"/>
        <w:bottom w:val="none" w:sz="0" w:space="0" w:color="auto"/>
        <w:right w:val="none" w:sz="0" w:space="0" w:color="auto"/>
      </w:divBdr>
    </w:div>
    <w:div w:id="1372533057">
      <w:bodyDiv w:val="1"/>
      <w:marLeft w:val="0"/>
      <w:marRight w:val="0"/>
      <w:marTop w:val="0"/>
      <w:marBottom w:val="0"/>
      <w:divBdr>
        <w:top w:val="none" w:sz="0" w:space="0" w:color="auto"/>
        <w:left w:val="none" w:sz="0" w:space="0" w:color="auto"/>
        <w:bottom w:val="none" w:sz="0" w:space="0" w:color="auto"/>
        <w:right w:val="none" w:sz="0" w:space="0" w:color="auto"/>
      </w:divBdr>
    </w:div>
    <w:div w:id="1578204889">
      <w:bodyDiv w:val="1"/>
      <w:marLeft w:val="0"/>
      <w:marRight w:val="0"/>
      <w:marTop w:val="0"/>
      <w:marBottom w:val="0"/>
      <w:divBdr>
        <w:top w:val="none" w:sz="0" w:space="0" w:color="auto"/>
        <w:left w:val="none" w:sz="0" w:space="0" w:color="auto"/>
        <w:bottom w:val="none" w:sz="0" w:space="0" w:color="auto"/>
        <w:right w:val="none" w:sz="0" w:space="0" w:color="auto"/>
      </w:divBdr>
    </w:div>
    <w:div w:id="2085761827">
      <w:bodyDiv w:val="1"/>
      <w:marLeft w:val="0"/>
      <w:marRight w:val="0"/>
      <w:marTop w:val="0"/>
      <w:marBottom w:val="0"/>
      <w:divBdr>
        <w:top w:val="none" w:sz="0" w:space="0" w:color="auto"/>
        <w:left w:val="none" w:sz="0" w:space="0" w:color="auto"/>
        <w:bottom w:val="none" w:sz="0" w:space="0" w:color="auto"/>
        <w:right w:val="none" w:sz="0" w:space="0" w:color="auto"/>
      </w:divBdr>
    </w:div>
    <w:div w:id="214519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E375E-D910-423E-9DFB-02C045B4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D5601-05EE-440E-A3F9-E1F462C2F6A1}">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0944F51-9492-406B-87A2-958B58CC954F}">
  <ds:schemaRefs>
    <ds:schemaRef ds:uri="http://schemas.microsoft.com/sharepoint/v3/contenttype/forms"/>
  </ds:schemaRefs>
</ds:datastoreItem>
</file>

<file path=customXml/itemProps4.xml><?xml version="1.0" encoding="utf-8"?>
<ds:datastoreItem xmlns:ds="http://schemas.openxmlformats.org/officeDocument/2006/customXml" ds:itemID="{954AE7D4-C5FF-421E-975E-D867839A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1841</Words>
  <Characters>14397</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2020-07-30T09:16:00Z</dcterms:created>
  <dcterms:modified xsi:type="dcterms:W3CDTF">2020-10-22T19:20:00Z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